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642CA319"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Pr>
          <w:b/>
          <w:i/>
          <w:noProof/>
          <w:sz w:val="28"/>
        </w:rPr>
        <w:tab/>
      </w:r>
      <w:r w:rsidR="00AE7E78">
        <w:rPr>
          <w:b/>
          <w:i/>
          <w:noProof/>
          <w:sz w:val="28"/>
        </w:rPr>
        <w:t>S2-22</w:t>
      </w:r>
      <w:r w:rsidR="00520307">
        <w:rPr>
          <w:b/>
          <w:i/>
          <w:noProof/>
          <w:sz w:val="28"/>
        </w:rPr>
        <w:t>10608</w:t>
      </w:r>
    </w:p>
    <w:p w14:paraId="7CB45193" w14:textId="756F6842" w:rsidR="001E41F3" w:rsidRDefault="00CD61B0" w:rsidP="00CD61B0">
      <w:pPr>
        <w:pStyle w:val="CRCoverPage"/>
        <w:tabs>
          <w:tab w:val="right" w:pos="5103"/>
          <w:tab w:val="right" w:pos="9639"/>
        </w:tabs>
        <w:outlineLvl w:val="0"/>
        <w:rPr>
          <w:b/>
          <w:noProof/>
          <w:sz w:val="24"/>
        </w:rPr>
      </w:pPr>
      <w:r>
        <w:rPr>
          <w:b/>
          <w:noProof/>
          <w:sz w:val="24"/>
        </w:rPr>
        <w:t>Toulouse</w:t>
      </w:r>
      <w:r w:rsidR="001E41F3">
        <w:rPr>
          <w:b/>
          <w:noProof/>
          <w:sz w:val="24"/>
        </w:rPr>
        <w:t xml:space="preserve">, </w:t>
      </w:r>
      <w:r>
        <w:rPr>
          <w:b/>
          <w:noProof/>
          <w:sz w:val="24"/>
        </w:rPr>
        <w:t>France</w:t>
      </w:r>
      <w:r w:rsidR="001E41F3">
        <w:rPr>
          <w:b/>
          <w:noProof/>
          <w:sz w:val="24"/>
        </w:rPr>
        <w:t xml:space="preserve">, </w:t>
      </w:r>
      <w:r w:rsidR="00EC7413">
        <w:rPr>
          <w:rFonts w:eastAsia="Arial Unicode MS" w:cs="Arial"/>
          <w:b/>
          <w:bCs/>
          <w:sz w:val="24"/>
        </w:rPr>
        <w:t>November</w:t>
      </w:r>
      <w:r w:rsidRPr="007F4779">
        <w:rPr>
          <w:rFonts w:eastAsia="Arial Unicode MS" w:cs="Arial"/>
          <w:b/>
          <w:bCs/>
          <w:sz w:val="24"/>
        </w:rPr>
        <w:t xml:space="preserve"> </w:t>
      </w:r>
      <w:r>
        <w:rPr>
          <w:rFonts w:eastAsia="Arial Unicode MS" w:cs="Arial"/>
          <w:b/>
          <w:bCs/>
          <w:sz w:val="24"/>
        </w:rPr>
        <w:t>1</w:t>
      </w:r>
      <w:r w:rsidR="00EC7413">
        <w:rPr>
          <w:rFonts w:eastAsia="Arial Unicode MS" w:cs="Arial"/>
          <w:b/>
          <w:bCs/>
          <w:sz w:val="24"/>
        </w:rPr>
        <w:t>4</w:t>
      </w:r>
      <w:r w:rsidRPr="00843760">
        <w:rPr>
          <w:rFonts w:eastAsia="Arial Unicode MS" w:cs="Arial"/>
          <w:b/>
          <w:bCs/>
          <w:sz w:val="24"/>
        </w:rPr>
        <w:t xml:space="preserve"> – </w:t>
      </w:r>
      <w:r w:rsidR="00EC7413">
        <w:rPr>
          <w:rFonts w:eastAsia="Arial Unicode MS" w:cs="Arial"/>
          <w:b/>
          <w:bCs/>
          <w:sz w:val="24"/>
        </w:rPr>
        <w:t>18</w:t>
      </w:r>
      <w:r w:rsidRPr="00880B08">
        <w:rPr>
          <w:rFonts w:eastAsia="Arial Unicode MS" w:cs="Arial"/>
          <w:b/>
          <w:bCs/>
          <w:sz w:val="24"/>
        </w:rPr>
        <w:t>, 202</w:t>
      </w:r>
      <w:r>
        <w:rPr>
          <w:rFonts w:eastAsia="Arial Unicode MS" w:cs="Arial"/>
          <w:b/>
          <w:bCs/>
          <w:sz w:val="24"/>
        </w:rPr>
        <w:t>2</w:t>
      </w:r>
      <w:r>
        <w:rPr>
          <w:b/>
          <w:noProof/>
          <w:sz w:val="24"/>
        </w:rPr>
        <w:tab/>
      </w:r>
      <w:r>
        <w:rPr>
          <w:b/>
          <w:noProof/>
          <w:sz w:val="24"/>
        </w:rPr>
        <w:tab/>
      </w:r>
      <w:r w:rsidRPr="00CD61B0">
        <w:rPr>
          <w:rFonts w:cs="Arial"/>
          <w:b/>
          <w:bCs/>
          <w:color w:val="0000FF"/>
        </w:rPr>
        <w:t>(</w:t>
      </w:r>
      <w:r>
        <w:rPr>
          <w:rFonts w:cs="Arial"/>
          <w:b/>
          <w:bCs/>
          <w:color w:val="0000FF"/>
        </w:rPr>
        <w:t>revision of S2-220xxxx</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8F364F" w:rsidR="001E41F3" w:rsidRPr="00410371" w:rsidRDefault="00AE7E78" w:rsidP="00E13F3D">
            <w:pPr>
              <w:pStyle w:val="CRCoverPage"/>
              <w:spacing w:after="0"/>
              <w:jc w:val="right"/>
              <w:rPr>
                <w:b/>
                <w:noProof/>
                <w:sz w:val="28"/>
              </w:rPr>
            </w:pPr>
            <w:r>
              <w:rPr>
                <w:b/>
                <w:noProof/>
                <w:sz w:val="28"/>
              </w:rPr>
              <w:t>23.</w:t>
            </w:r>
            <w:r w:rsidR="00CF4AD1" w:rsidRPr="006D1E2C">
              <w:rPr>
                <w:b/>
                <w:noProof/>
                <w:sz w:val="28"/>
              </w:rPr>
              <w:t>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EA8354A" w:rsidR="001E41F3" w:rsidRPr="00410371" w:rsidRDefault="004333E2" w:rsidP="00547111">
            <w:pPr>
              <w:pStyle w:val="CRCoverPage"/>
              <w:spacing w:after="0"/>
              <w:rPr>
                <w:noProof/>
              </w:rPr>
            </w:pPr>
            <w:r w:rsidRPr="004333E2">
              <w:rPr>
                <w:noProof/>
              </w:rPr>
              <w:t>3794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EB3E56">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7D7AF86" w:rsidR="001E41F3" w:rsidRPr="00410371" w:rsidRDefault="00AE7E78">
            <w:pPr>
              <w:pStyle w:val="CRCoverPage"/>
              <w:spacing w:after="0"/>
              <w:jc w:val="center"/>
              <w:rPr>
                <w:noProof/>
                <w:sz w:val="28"/>
              </w:rPr>
            </w:pPr>
            <w:r w:rsidRPr="00146B53">
              <w:rPr>
                <w:b/>
                <w:noProof/>
                <w:sz w:val="28"/>
              </w:rPr>
              <w:t>17.</w:t>
            </w:r>
            <w:r w:rsidR="00146B53">
              <w:rPr>
                <w:b/>
                <w:noProof/>
                <w:sz w:val="28"/>
              </w:rPr>
              <w:t>6</w:t>
            </w:r>
            <w:r w:rsidRPr="00146B53">
              <w:rPr>
                <w:b/>
                <w:noProof/>
                <w:sz w:val="28"/>
              </w:rPr>
              <w:t>.</w:t>
            </w:r>
            <w:r w:rsidR="00146B5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19CC6E6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D03E746"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3F299D2"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72317F">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5322F5B" w:rsidR="001E41F3" w:rsidRDefault="003F3134" w:rsidP="00F73A99">
            <w:pPr>
              <w:pStyle w:val="CRCoverPage"/>
              <w:spacing w:after="0"/>
              <w:ind w:left="100"/>
              <w:rPr>
                <w:noProof/>
              </w:rPr>
            </w:pPr>
            <w:r w:rsidRPr="00DA79F5">
              <w:t xml:space="preserve">Support of </w:t>
            </w:r>
            <w:del w:id="1" w:author="作者" w:date="2022-11-16T21:59:00Z">
              <w:r w:rsidR="00DA79F5" w:rsidDel="00F73A99">
                <w:delText xml:space="preserve">local </w:delText>
              </w:r>
            </w:del>
            <w:del w:id="2" w:author="作者" w:date="2022-11-16T21:58:00Z">
              <w:r w:rsidR="00DA79F5" w:rsidDel="00F73A99">
                <w:delText xml:space="preserve">data </w:delText>
              </w:r>
            </w:del>
            <w:del w:id="3" w:author="作者" w:date="2022-11-16T21:59:00Z">
              <w:r w:rsidR="00DA79F5" w:rsidDel="00F73A99">
                <w:delText>sw</w:delText>
              </w:r>
              <w:r w:rsidR="00AF4B5A" w:rsidDel="00F73A99">
                <w:delText>itch</w:delText>
              </w:r>
            </w:del>
            <w:ins w:id="4" w:author="作者" w:date="2022-11-16T21:59:00Z">
              <w:r w:rsidR="00F73A99">
                <w:t>local switch</w:t>
              </w:r>
            </w:ins>
            <w:r w:rsidR="00022516">
              <w:t xml:space="preserve"> via UPF</w:t>
            </w:r>
            <w:r w:rsidR="00257A6D">
              <w:t xml:space="preserve"> </w:t>
            </w:r>
            <w:r w:rsidR="00257A6D">
              <w:rPr>
                <w:rFonts w:hint="eastAsia"/>
                <w:lang w:eastAsia="zh-CN"/>
              </w:rPr>
              <w:t>deployed</w:t>
            </w:r>
            <w:r w:rsidR="00257A6D">
              <w:t xml:space="preserve"> </w:t>
            </w:r>
            <w:r w:rsidR="00257A6D">
              <w:rPr>
                <w:rFonts w:hint="eastAsia"/>
                <w:lang w:eastAsia="zh-CN"/>
              </w:rPr>
              <w:t>on</w:t>
            </w:r>
            <w:r w:rsidR="00257A6D">
              <w:t xml:space="preserve"> </w:t>
            </w:r>
            <w:r w:rsidR="00257A6D">
              <w:rPr>
                <w:rFonts w:hint="eastAsia"/>
                <w:lang w:eastAsia="zh-CN"/>
              </w:rPr>
              <w:t>satellite</w:t>
            </w:r>
            <w:r w:rsidR="00022516">
              <w:t xml:space="preserve"> </w:t>
            </w:r>
            <w:r w:rsidR="002E18E6">
              <w:t>for GEO backhaul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70502F" w:rsidR="001E41F3" w:rsidRDefault="004545A3">
            <w:pPr>
              <w:pStyle w:val="CRCoverPage"/>
              <w:spacing w:after="0"/>
              <w:ind w:left="100"/>
              <w:rPr>
                <w:noProof/>
              </w:rPr>
            </w:pPr>
            <w:r w:rsidRPr="00845B80">
              <w:rPr>
                <w:noProof/>
              </w:rPr>
              <w:t>5GSATB</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2772E5" w:rsidR="001E41F3" w:rsidRDefault="00EF6A2F">
            <w:pPr>
              <w:pStyle w:val="CRCoverPage"/>
              <w:spacing w:after="0"/>
              <w:ind w:left="100"/>
              <w:rPr>
                <w:noProof/>
              </w:rPr>
            </w:pPr>
            <w:r>
              <w:rPr>
                <w:noProof/>
              </w:rPr>
              <w:t>2022-11-04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D5DE9C4" w:rsidR="001E41F3" w:rsidRDefault="00627866" w:rsidP="00D24991">
            <w:pPr>
              <w:pStyle w:val="CRCoverPage"/>
              <w:spacing w:after="0"/>
              <w:ind w:left="100" w:right="-609"/>
              <w:rPr>
                <w:b/>
                <w:noProof/>
              </w:rPr>
            </w:pPr>
            <w:r w:rsidRPr="003F3134">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994D67" w:rsidR="001E41F3" w:rsidRDefault="00AE7E78">
            <w:pPr>
              <w:pStyle w:val="CRCoverPage"/>
              <w:spacing w:after="0"/>
              <w:ind w:left="100"/>
              <w:rPr>
                <w:noProof/>
              </w:rPr>
            </w:pPr>
            <w:r w:rsidRPr="00627866">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D32E33C" w14:textId="114F8F74" w:rsidR="000E5518" w:rsidRDefault="004E552B" w:rsidP="00445113">
            <w:pPr>
              <w:pStyle w:val="CRCoverPage"/>
              <w:spacing w:after="0"/>
              <w:ind w:left="100"/>
              <w:rPr>
                <w:noProof/>
                <w:lang w:eastAsia="zh-CN"/>
              </w:rPr>
            </w:pPr>
            <w:del w:id="5" w:author="作者" w:date="2022-11-16T21:59:00Z">
              <w:r w:rsidDel="00F73A99">
                <w:rPr>
                  <w:rFonts w:hint="eastAsia"/>
                  <w:noProof/>
                  <w:lang w:eastAsia="zh-CN"/>
                </w:rPr>
                <w:delText>L</w:delText>
              </w:r>
              <w:r w:rsidR="005848FE" w:rsidDel="00F73A99">
                <w:rPr>
                  <w:noProof/>
                  <w:lang w:eastAsia="zh-CN"/>
                </w:rPr>
                <w:delText>ocal data switch</w:delText>
              </w:r>
            </w:del>
            <w:ins w:id="6" w:author="作者" w:date="2022-11-16T21:59:00Z">
              <w:r w:rsidR="00F73A99">
                <w:rPr>
                  <w:rFonts w:hint="eastAsia"/>
                  <w:noProof/>
                  <w:lang w:eastAsia="zh-CN"/>
                </w:rPr>
                <w:t>Local switch</w:t>
              </w:r>
            </w:ins>
            <w:r w:rsidR="00D527A9">
              <w:rPr>
                <w:noProof/>
                <w:lang w:eastAsia="zh-CN"/>
              </w:rPr>
              <w:t xml:space="preserve"> for GEO satellite backhual</w:t>
            </w:r>
            <w:r w:rsidR="00E03EF6">
              <w:rPr>
                <w:noProof/>
                <w:lang w:eastAsia="zh-CN"/>
              </w:rPr>
              <w:t xml:space="preserve"> is included in the </w:t>
            </w:r>
            <w:r w:rsidR="00A878E7">
              <w:rPr>
                <w:noProof/>
                <w:lang w:eastAsia="zh-CN"/>
              </w:rPr>
              <w:t>conclusion in the last meeting</w:t>
            </w:r>
            <w:r w:rsidR="001F4007">
              <w:rPr>
                <w:noProof/>
                <w:lang w:eastAsia="zh-CN"/>
              </w:rPr>
              <w:t xml:space="preserve">, </w:t>
            </w:r>
          </w:p>
          <w:p w14:paraId="2A54A777" w14:textId="77777777" w:rsidR="00196C9D" w:rsidRPr="00196C9D" w:rsidRDefault="00196C9D" w:rsidP="00445113">
            <w:pPr>
              <w:pStyle w:val="CRCoverPage"/>
              <w:spacing w:after="0"/>
              <w:ind w:left="100"/>
              <w:rPr>
                <w:noProof/>
                <w:lang w:eastAsia="zh-CN"/>
              </w:rPr>
            </w:pPr>
          </w:p>
          <w:p w14:paraId="5C4A4311" w14:textId="226B1AC1" w:rsidR="003C2E1C" w:rsidRDefault="00064722" w:rsidP="00C15D66">
            <w:pPr>
              <w:pStyle w:val="CRCoverPage"/>
              <w:numPr>
                <w:ilvl w:val="0"/>
                <w:numId w:val="1"/>
              </w:numPr>
              <w:spacing w:after="0"/>
              <w:rPr>
                <w:rFonts w:eastAsia="MS Mincho"/>
              </w:rPr>
            </w:pPr>
            <w:r w:rsidRPr="003C2E1C">
              <w:rPr>
                <w:rFonts w:eastAsia="MS Mincho"/>
                <w:lang w:eastAsia="ja-JP"/>
              </w:rPr>
              <w:t>For UPF</w:t>
            </w:r>
            <w:r w:rsidR="00765376">
              <w:rPr>
                <w:rFonts w:eastAsia="MS Mincho"/>
                <w:lang w:eastAsia="ja-JP"/>
              </w:rPr>
              <w:t xml:space="preserve"> </w:t>
            </w:r>
            <w:r w:rsidR="00765376">
              <w:rPr>
                <w:rFonts w:hint="eastAsia"/>
                <w:lang w:eastAsia="zh-CN"/>
              </w:rPr>
              <w:t>deployed</w:t>
            </w:r>
            <w:r w:rsidR="00765376">
              <w:t xml:space="preserve"> </w:t>
            </w:r>
            <w:r w:rsidR="00765376">
              <w:rPr>
                <w:rFonts w:hint="eastAsia"/>
                <w:lang w:eastAsia="zh-CN"/>
              </w:rPr>
              <w:t>on</w:t>
            </w:r>
            <w:r w:rsidR="00765376">
              <w:t xml:space="preserve"> </w:t>
            </w:r>
            <w:r w:rsidR="00765376">
              <w:rPr>
                <w:rFonts w:hint="eastAsia"/>
                <w:lang w:eastAsia="zh-CN"/>
              </w:rPr>
              <w:t>satellite</w:t>
            </w:r>
            <w:r w:rsidRPr="003C2E1C">
              <w:rPr>
                <w:rFonts w:eastAsia="MS Mincho"/>
                <w:lang w:eastAsia="ja-JP"/>
              </w:rPr>
              <w:t xml:space="preserve"> acting as PSA case</w:t>
            </w:r>
            <w:r w:rsidR="00272643" w:rsidRPr="003C2E1C">
              <w:rPr>
                <w:rFonts w:eastAsia="MS Mincho"/>
                <w:lang w:eastAsia="ja-JP"/>
              </w:rPr>
              <w:t>:</w:t>
            </w:r>
            <w:r w:rsidRPr="003C2E1C">
              <w:rPr>
                <w:rFonts w:eastAsia="MS Mincho"/>
                <w:lang w:eastAsia="ja-JP"/>
              </w:rPr>
              <w:t xml:space="preserve"> </w:t>
            </w:r>
          </w:p>
          <w:p w14:paraId="074FF15E" w14:textId="6F7CDB1D" w:rsidR="001F4007" w:rsidRPr="00C15D66" w:rsidRDefault="003C2E1C" w:rsidP="003C2E1C">
            <w:pPr>
              <w:pStyle w:val="af1"/>
              <w:ind w:left="420"/>
              <w:jc w:val="both"/>
              <w:rPr>
                <w:rFonts w:eastAsia="MS Mincho"/>
                <w:i/>
              </w:rPr>
            </w:pPr>
            <w:r w:rsidRPr="00C15D66">
              <w:rPr>
                <w:rFonts w:eastAsia="MS Mincho"/>
                <w:i/>
              </w:rPr>
              <w:t xml:space="preserve">Based on pre-configuration, the SMF establishes the N19 tunnel between the two UPFs and corresponding UPF-level N4 rules to support </w:t>
            </w:r>
            <w:del w:id="7" w:author="作者" w:date="2022-11-16T21:59:00Z">
              <w:r w:rsidRPr="00C15D66" w:rsidDel="00F73A99">
                <w:rPr>
                  <w:rFonts w:eastAsia="MS Mincho"/>
                  <w:i/>
                </w:rPr>
                <w:delText>local data switch</w:delText>
              </w:r>
            </w:del>
            <w:ins w:id="8" w:author="作者" w:date="2022-11-16T21:59:00Z">
              <w:r w:rsidR="00F73A99">
                <w:rPr>
                  <w:rFonts w:eastAsia="MS Mincho"/>
                  <w:i/>
                </w:rPr>
                <w:t>local switch</w:t>
              </w:r>
            </w:ins>
            <w:r w:rsidRPr="00C15D66">
              <w:rPr>
                <w:rFonts w:eastAsia="MS Mincho"/>
                <w:i/>
              </w:rPr>
              <w:t xml:space="preserve">. The IP address(es) in UPF address pools are utilized in the UPF-level N4 session to detect UE-to-UE communication packets which are sent to pre-configured N19 for </w:t>
            </w:r>
            <w:del w:id="9" w:author="作者" w:date="2022-11-16T21:59:00Z">
              <w:r w:rsidRPr="00C15D66" w:rsidDel="00F73A99">
                <w:rPr>
                  <w:rFonts w:eastAsia="MS Mincho"/>
                  <w:i/>
                </w:rPr>
                <w:delText>local data switch</w:delText>
              </w:r>
            </w:del>
            <w:ins w:id="10" w:author="作者" w:date="2022-11-16T21:59:00Z">
              <w:r w:rsidR="00F73A99">
                <w:rPr>
                  <w:rFonts w:eastAsia="MS Mincho"/>
                  <w:i/>
                </w:rPr>
                <w:t>local switch</w:t>
              </w:r>
            </w:ins>
            <w:r w:rsidRPr="00C15D66">
              <w:rPr>
                <w:rFonts w:eastAsia="MS Mincho"/>
                <w:i/>
              </w:rPr>
              <w:t>.</w:t>
            </w:r>
          </w:p>
          <w:p w14:paraId="35F19B52" w14:textId="77777777" w:rsidR="00272643" w:rsidRPr="00445113" w:rsidRDefault="00272643" w:rsidP="00272643">
            <w:pPr>
              <w:pStyle w:val="CRCoverPage"/>
              <w:spacing w:after="0"/>
              <w:ind w:left="460"/>
              <w:rPr>
                <w:noProof/>
                <w:lang w:eastAsia="zh-CN"/>
              </w:rPr>
            </w:pPr>
          </w:p>
          <w:p w14:paraId="5D4720FD" w14:textId="17E59A40" w:rsidR="009C1552" w:rsidRDefault="002441F3" w:rsidP="00064722">
            <w:pPr>
              <w:pStyle w:val="CRCoverPage"/>
              <w:numPr>
                <w:ilvl w:val="0"/>
                <w:numId w:val="1"/>
              </w:numPr>
              <w:spacing w:after="0"/>
              <w:rPr>
                <w:noProof/>
                <w:lang w:eastAsia="zh-CN"/>
              </w:rPr>
            </w:pPr>
            <w:r>
              <w:rPr>
                <w:rFonts w:hint="eastAsia"/>
                <w:noProof/>
                <w:lang w:eastAsia="zh-CN"/>
              </w:rPr>
              <w:t>F</w:t>
            </w:r>
            <w:r>
              <w:rPr>
                <w:noProof/>
                <w:lang w:eastAsia="zh-CN"/>
              </w:rPr>
              <w:t xml:space="preserve">or </w:t>
            </w:r>
            <w:r w:rsidR="00272643" w:rsidRPr="00272643">
              <w:rPr>
                <w:noProof/>
                <w:lang w:eastAsia="zh-CN"/>
              </w:rPr>
              <w:t>UPF</w:t>
            </w:r>
            <w:r w:rsidR="001B155E">
              <w:rPr>
                <w:noProof/>
                <w:lang w:eastAsia="zh-CN"/>
              </w:rPr>
              <w:t xml:space="preserve"> </w:t>
            </w:r>
            <w:r w:rsidR="00CA2FC8">
              <w:rPr>
                <w:rFonts w:hint="eastAsia"/>
                <w:lang w:eastAsia="zh-CN"/>
              </w:rPr>
              <w:t>deployed</w:t>
            </w:r>
            <w:r w:rsidR="00CA2FC8">
              <w:t xml:space="preserve"> </w:t>
            </w:r>
            <w:r w:rsidR="00CA2FC8">
              <w:rPr>
                <w:rFonts w:hint="eastAsia"/>
                <w:lang w:eastAsia="zh-CN"/>
              </w:rPr>
              <w:t>on</w:t>
            </w:r>
            <w:r w:rsidR="00CA2FC8">
              <w:t xml:space="preserve"> </w:t>
            </w:r>
            <w:r w:rsidR="00CA2FC8">
              <w:rPr>
                <w:rFonts w:hint="eastAsia"/>
                <w:lang w:eastAsia="zh-CN"/>
              </w:rPr>
              <w:t>satellite</w:t>
            </w:r>
            <w:r w:rsidR="00272643" w:rsidRPr="00272643">
              <w:rPr>
                <w:noProof/>
                <w:lang w:eastAsia="zh-CN"/>
              </w:rPr>
              <w:t xml:space="preserve"> acting as ULCL and local PSA case:</w:t>
            </w:r>
          </w:p>
          <w:p w14:paraId="2CF12A6F" w14:textId="288B6A10" w:rsidR="003C2E1C" w:rsidRPr="00C15D66" w:rsidRDefault="003C2E1C" w:rsidP="003C2E1C">
            <w:pPr>
              <w:pStyle w:val="af1"/>
              <w:ind w:left="420"/>
              <w:jc w:val="both"/>
              <w:rPr>
                <w:rFonts w:eastAsia="MS Mincho"/>
                <w:i/>
              </w:rPr>
            </w:pPr>
            <w:r w:rsidRPr="00C15D66">
              <w:rPr>
                <w:rFonts w:eastAsia="MS Mincho"/>
                <w:i/>
              </w:rPr>
              <w:t xml:space="preserve">SMF determines to activate </w:t>
            </w:r>
            <w:del w:id="11" w:author="作者" w:date="2022-11-16T21:59:00Z">
              <w:r w:rsidRPr="00C15D66" w:rsidDel="00F73A99">
                <w:rPr>
                  <w:rFonts w:eastAsia="MS Mincho"/>
                  <w:i/>
                </w:rPr>
                <w:delText>local data switch</w:delText>
              </w:r>
            </w:del>
            <w:ins w:id="12" w:author="作者" w:date="2022-11-16T21:59:00Z">
              <w:r w:rsidR="00F73A99">
                <w:rPr>
                  <w:rFonts w:eastAsia="MS Mincho"/>
                  <w:i/>
                </w:rPr>
                <w:t>local switch</w:t>
              </w:r>
            </w:ins>
            <w:r w:rsidRPr="00C15D66">
              <w:rPr>
                <w:rFonts w:eastAsia="MS Mincho"/>
                <w:i/>
              </w:rPr>
              <w:t>ing for UEs based on:</w:t>
            </w:r>
          </w:p>
          <w:p w14:paraId="3AF5A73C" w14:textId="77777777" w:rsidR="003C2E1C" w:rsidRPr="00C15D66" w:rsidRDefault="003C2E1C" w:rsidP="003C2E1C">
            <w:pPr>
              <w:pStyle w:val="B3"/>
              <w:numPr>
                <w:ilvl w:val="0"/>
                <w:numId w:val="2"/>
              </w:numPr>
              <w:overflowPunct w:val="0"/>
              <w:autoSpaceDE w:val="0"/>
              <w:autoSpaceDN w:val="0"/>
              <w:adjustRightInd w:val="0"/>
              <w:textAlignment w:val="baseline"/>
              <w:rPr>
                <w:i/>
                <w:lang w:eastAsia="zh-CN"/>
              </w:rPr>
            </w:pPr>
            <w:r w:rsidRPr="00C15D66">
              <w:rPr>
                <w:i/>
                <w:lang w:eastAsia="zh-CN"/>
              </w:rPr>
              <w:t xml:space="preserve">1) AF request including </w:t>
            </w:r>
            <w:r w:rsidRPr="00C15D66">
              <w:rPr>
                <w:i/>
              </w:rPr>
              <w:t>IP</w:t>
            </w:r>
            <w:r w:rsidRPr="00C15D66">
              <w:rPr>
                <w:rFonts w:hint="eastAsia"/>
                <w:i/>
                <w:lang w:eastAsia="zh-CN"/>
              </w:rPr>
              <w:t>s</w:t>
            </w:r>
            <w:r w:rsidRPr="00C15D66">
              <w:rPr>
                <w:i/>
                <w:lang w:eastAsia="zh-CN"/>
              </w:rPr>
              <w:t>/DNNs</w:t>
            </w:r>
            <w:r w:rsidRPr="00C15D66">
              <w:rPr>
                <w:rFonts w:hint="eastAsia"/>
                <w:i/>
                <w:lang w:eastAsia="zh-CN"/>
              </w:rPr>
              <w:t xml:space="preserve"> of U</w:t>
            </w:r>
            <w:r w:rsidRPr="00C15D66">
              <w:rPr>
                <w:i/>
                <w:lang w:eastAsia="zh-CN"/>
              </w:rPr>
              <w:t>Es which require UE-to-UE communications, which will re-use an existing NEF API and no impacts are foreseen; or</w:t>
            </w:r>
          </w:p>
          <w:p w14:paraId="7D1D8A80" w14:textId="77777777" w:rsidR="003C2E1C" w:rsidRPr="00C15D66" w:rsidRDefault="003C2E1C" w:rsidP="003C2E1C">
            <w:pPr>
              <w:pStyle w:val="B3"/>
              <w:numPr>
                <w:ilvl w:val="0"/>
                <w:numId w:val="2"/>
              </w:numPr>
              <w:overflowPunct w:val="0"/>
              <w:autoSpaceDE w:val="0"/>
              <w:autoSpaceDN w:val="0"/>
              <w:adjustRightInd w:val="0"/>
              <w:textAlignment w:val="baseline"/>
              <w:rPr>
                <w:i/>
                <w:lang w:eastAsia="zh-CN"/>
              </w:rPr>
            </w:pPr>
            <w:r w:rsidRPr="00C15D66">
              <w:rPr>
                <w:i/>
                <w:lang w:eastAsia="zh-CN"/>
              </w:rPr>
              <w:t xml:space="preserve">2) </w:t>
            </w:r>
            <w:r w:rsidRPr="00C15D66">
              <w:rPr>
                <w:rFonts w:hint="eastAsia"/>
                <w:i/>
                <w:lang w:eastAsia="zh-CN"/>
              </w:rPr>
              <w:t>T</w:t>
            </w:r>
            <w:r w:rsidRPr="00C15D66">
              <w:rPr>
                <w:i/>
                <w:lang w:eastAsia="zh-CN"/>
              </w:rPr>
              <w:t>arget IP reported by on-ground PSA UPF as current reporting mechanism defined in TS 23.501 [1].</w:t>
            </w:r>
          </w:p>
          <w:p w14:paraId="2280BB5D" w14:textId="5253C90F" w:rsidR="00C15D66" w:rsidRPr="00C15D66" w:rsidRDefault="00C15D66" w:rsidP="00C15D66">
            <w:pPr>
              <w:pStyle w:val="af1"/>
              <w:ind w:left="420"/>
              <w:jc w:val="both"/>
              <w:rPr>
                <w:rFonts w:eastAsiaTheme="minorEastAsia"/>
                <w:i/>
                <w:lang w:eastAsia="zh-CN"/>
              </w:rPr>
            </w:pPr>
            <w:r w:rsidRPr="00C15D66">
              <w:rPr>
                <w:i/>
                <w:lang w:eastAsia="zh-CN"/>
              </w:rPr>
              <w:t xml:space="preserve">SMF </w:t>
            </w:r>
            <w:r w:rsidRPr="00C15D66">
              <w:rPr>
                <w:rFonts w:eastAsia="MS Mincho"/>
                <w:i/>
              </w:rPr>
              <w:t>configures</w:t>
            </w:r>
            <w:r w:rsidRPr="00C15D66">
              <w:rPr>
                <w:i/>
                <w:lang w:eastAsia="zh-CN"/>
              </w:rPr>
              <w:t xml:space="preserve"> </w:t>
            </w:r>
            <w:r w:rsidRPr="00C15D66">
              <w:rPr>
                <w:rFonts w:eastAsiaTheme="minorEastAsia" w:hint="eastAsia"/>
                <w:i/>
                <w:lang w:eastAsia="zh-CN"/>
              </w:rPr>
              <w:t>UL-CL/BP to route data traffic toward the L-PSA.</w:t>
            </w:r>
          </w:p>
          <w:p w14:paraId="057A3995" w14:textId="0770A568" w:rsidR="000E5518" w:rsidRDefault="00C15D66" w:rsidP="000C52CD">
            <w:pPr>
              <w:pStyle w:val="af1"/>
              <w:ind w:left="420"/>
              <w:jc w:val="both"/>
              <w:rPr>
                <w:rFonts w:eastAsiaTheme="minorEastAsia"/>
                <w:i/>
                <w:lang w:eastAsia="zh-CN"/>
              </w:rPr>
            </w:pPr>
            <w:r w:rsidRPr="00C15D66">
              <w:rPr>
                <w:i/>
                <w:lang w:eastAsia="zh-CN"/>
              </w:rPr>
              <w:t>SMF configures Local PSA(s) based on t</w:t>
            </w:r>
            <w:r w:rsidRPr="00C15D66">
              <w:rPr>
                <w:i/>
              </w:rPr>
              <w:t xml:space="preserve">he IP address(es) of target UEs, then UE-to-UE communication packets are detected and sent to the internal interface and optional N19 </w:t>
            </w:r>
            <w:r w:rsidRPr="00C15D66">
              <w:rPr>
                <w:i/>
                <w:lang w:eastAsia="zh-CN"/>
              </w:rPr>
              <w:t>for</w:t>
            </w:r>
            <w:r w:rsidRPr="00C15D66">
              <w:rPr>
                <w:i/>
              </w:rPr>
              <w:t xml:space="preserve"> </w:t>
            </w:r>
            <w:del w:id="13" w:author="作者" w:date="2022-11-16T21:59:00Z">
              <w:r w:rsidRPr="00C15D66" w:rsidDel="00F73A99">
                <w:rPr>
                  <w:i/>
                </w:rPr>
                <w:delText>local data switch</w:delText>
              </w:r>
            </w:del>
            <w:ins w:id="14" w:author="作者" w:date="2022-11-16T21:59:00Z">
              <w:r w:rsidR="00F73A99">
                <w:rPr>
                  <w:i/>
                </w:rPr>
                <w:t>local switch</w:t>
              </w:r>
            </w:ins>
            <w:r w:rsidRPr="00C15D66">
              <w:rPr>
                <w:i/>
              </w:rPr>
              <w:t>.</w:t>
            </w:r>
            <w:r w:rsidRPr="00C15D66">
              <w:rPr>
                <w:rFonts w:eastAsiaTheme="minorEastAsia"/>
                <w:i/>
                <w:lang w:eastAsia="zh-CN"/>
              </w:rPr>
              <w:t xml:space="preserve"> The local data forwarding rules on L-PSA can be configured based on 5GVN user plane handing mechanism.</w:t>
            </w:r>
          </w:p>
          <w:p w14:paraId="708AA7DE" w14:textId="61383C31" w:rsidR="00351DBE" w:rsidRPr="00E679DA" w:rsidRDefault="00E679DA" w:rsidP="00E679DA">
            <w:pPr>
              <w:jc w:val="both"/>
              <w:rPr>
                <w:lang w:eastAsia="zh-CN"/>
              </w:rPr>
            </w:pPr>
            <w:r>
              <w:rPr>
                <w:rFonts w:hint="eastAsia"/>
                <w:lang w:eastAsia="zh-CN"/>
              </w:rPr>
              <w:t>I</w:t>
            </w:r>
            <w:r>
              <w:rPr>
                <w:lang w:eastAsia="zh-CN"/>
              </w:rPr>
              <w:t>t is proposed to capture above conclusion in TS 23.501.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07864619" w:rsidR="001E41F3" w:rsidRDefault="005137C6">
            <w:pPr>
              <w:pStyle w:val="CRCoverPage"/>
              <w:spacing w:after="0"/>
              <w:ind w:left="100"/>
              <w:rPr>
                <w:noProof/>
                <w:lang w:eastAsia="zh-CN"/>
              </w:rPr>
            </w:pPr>
            <w:r>
              <w:rPr>
                <w:noProof/>
                <w:lang w:eastAsia="zh-CN"/>
              </w:rPr>
              <w:t xml:space="preserve">Add new </w:t>
            </w:r>
            <w:r w:rsidR="002C486C">
              <w:rPr>
                <w:noProof/>
                <w:lang w:eastAsia="zh-CN"/>
              </w:rPr>
              <w:t>sub-</w:t>
            </w:r>
            <w:r>
              <w:rPr>
                <w:noProof/>
                <w:lang w:eastAsia="zh-CN"/>
              </w:rPr>
              <w:t>cl</w:t>
            </w:r>
            <w:r w:rsidR="009538A5">
              <w:rPr>
                <w:noProof/>
                <w:lang w:eastAsia="zh-CN"/>
              </w:rPr>
              <w:t>a</w:t>
            </w:r>
            <w:r>
              <w:rPr>
                <w:noProof/>
                <w:lang w:eastAsia="zh-CN"/>
              </w:rPr>
              <w:t>uses</w:t>
            </w:r>
            <w:r w:rsidR="002C486C">
              <w:rPr>
                <w:noProof/>
                <w:lang w:eastAsia="zh-CN"/>
              </w:rPr>
              <w:t xml:space="preserve"> under high level features clause</w:t>
            </w:r>
            <w:r w:rsidR="00B81014">
              <w:rPr>
                <w:noProof/>
                <w:lang w:eastAsia="zh-CN"/>
              </w:rPr>
              <w:t xml:space="preserve"> to support </w:t>
            </w:r>
            <w:del w:id="15" w:author="作者" w:date="2022-11-16T21:59:00Z">
              <w:r w:rsidR="00B81014" w:rsidDel="00F73A99">
                <w:rPr>
                  <w:noProof/>
                  <w:lang w:eastAsia="zh-CN"/>
                </w:rPr>
                <w:delText>local data switch</w:delText>
              </w:r>
            </w:del>
            <w:ins w:id="16" w:author="作者" w:date="2022-11-16T21:59:00Z">
              <w:r w:rsidR="00F73A99">
                <w:rPr>
                  <w:noProof/>
                  <w:lang w:eastAsia="zh-CN"/>
                </w:rPr>
                <w:t>local switch</w:t>
              </w:r>
            </w:ins>
            <w:r w:rsidR="00B81014">
              <w:rPr>
                <w:noProof/>
                <w:lang w:eastAsia="zh-CN"/>
              </w:rPr>
              <w:t xml:space="preserve"> </w:t>
            </w:r>
            <w:r w:rsidR="007B167A">
              <w:rPr>
                <w:noProof/>
                <w:lang w:eastAsia="zh-CN"/>
              </w:rPr>
              <w:t>for GEO backhual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3BF337" w:rsidR="001E41F3" w:rsidRDefault="004C73D1">
            <w:pPr>
              <w:pStyle w:val="CRCoverPage"/>
              <w:spacing w:after="0"/>
              <w:ind w:left="100"/>
              <w:rPr>
                <w:noProof/>
              </w:rPr>
            </w:pPr>
            <w:del w:id="17" w:author="作者" w:date="2022-11-16T21:59:00Z">
              <w:r w:rsidDel="00F73A99">
                <w:rPr>
                  <w:rFonts w:hint="eastAsia"/>
                  <w:noProof/>
                  <w:lang w:eastAsia="zh-CN"/>
                </w:rPr>
                <w:delText>L</w:delText>
              </w:r>
              <w:r w:rsidR="006A12C7" w:rsidRPr="000A1E42" w:rsidDel="00F73A99">
                <w:rPr>
                  <w:rFonts w:hint="eastAsia"/>
                  <w:noProof/>
                  <w:lang w:eastAsia="zh-CN"/>
                </w:rPr>
                <w:delText>ocal</w:delText>
              </w:r>
              <w:r w:rsidR="006A12C7" w:rsidRPr="000A1E42" w:rsidDel="00F73A99">
                <w:rPr>
                  <w:noProof/>
                </w:rPr>
                <w:delText xml:space="preserve"> </w:delText>
              </w:r>
              <w:r w:rsidR="006A12C7" w:rsidRPr="000A1E42" w:rsidDel="00F73A99">
                <w:rPr>
                  <w:rFonts w:hint="eastAsia"/>
                  <w:noProof/>
                  <w:lang w:eastAsia="zh-CN"/>
                </w:rPr>
                <w:delText>data</w:delText>
              </w:r>
              <w:r w:rsidR="006A12C7" w:rsidRPr="000A1E42" w:rsidDel="00F73A99">
                <w:rPr>
                  <w:noProof/>
                </w:rPr>
                <w:delText xml:space="preserve"> </w:delText>
              </w:r>
              <w:r w:rsidR="006A12C7" w:rsidRPr="000A1E42" w:rsidDel="00F73A99">
                <w:rPr>
                  <w:rFonts w:hint="eastAsia"/>
                  <w:noProof/>
                  <w:lang w:eastAsia="zh-CN"/>
                </w:rPr>
                <w:delText>switch</w:delText>
              </w:r>
            </w:del>
            <w:ins w:id="18" w:author="作者" w:date="2022-11-16T21:59:00Z">
              <w:r w:rsidR="00F73A99">
                <w:rPr>
                  <w:rFonts w:hint="eastAsia"/>
                  <w:noProof/>
                  <w:lang w:eastAsia="zh-CN"/>
                </w:rPr>
                <w:t>Local switch</w:t>
              </w:r>
            </w:ins>
            <w:r w:rsidR="00B96BB8">
              <w:rPr>
                <w:noProof/>
                <w:lang w:eastAsia="zh-CN"/>
              </w:rPr>
              <w:t xml:space="preserve"> is</w:t>
            </w:r>
            <w:r w:rsidR="006A12C7" w:rsidRPr="000A1E42">
              <w:rPr>
                <w:noProof/>
              </w:rPr>
              <w:t xml:space="preserve"> </w:t>
            </w:r>
            <w:r w:rsidR="006A12C7" w:rsidRPr="000A1E42">
              <w:rPr>
                <w:rFonts w:hint="eastAsia"/>
                <w:noProof/>
                <w:lang w:eastAsia="zh-CN"/>
              </w:rPr>
              <w:t>not</w:t>
            </w:r>
            <w:r w:rsidR="006A12C7" w:rsidRPr="000A1E42">
              <w:rPr>
                <w:noProof/>
              </w:rPr>
              <w:t xml:space="preserve"> </w:t>
            </w:r>
            <w:r w:rsidR="006A12C7" w:rsidRPr="000A1E42">
              <w:rPr>
                <w:rFonts w:hint="eastAsia"/>
                <w:noProof/>
                <w:lang w:eastAsia="zh-CN"/>
              </w:rPr>
              <w:t>supported</w:t>
            </w:r>
            <w:r w:rsidR="008F6918">
              <w:rPr>
                <w:noProof/>
                <w:lang w:eastAsia="zh-CN"/>
              </w:rPr>
              <w:t xml:space="preserve"> in the GEO satellite backhaul case</w:t>
            </w:r>
            <w:r w:rsidR="004E1E54">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A51BE9" w:rsidR="001E41F3" w:rsidRDefault="004155C3">
            <w:pPr>
              <w:pStyle w:val="CRCoverPage"/>
              <w:spacing w:after="0"/>
              <w:ind w:left="100"/>
              <w:rPr>
                <w:noProof/>
              </w:rPr>
            </w:pPr>
            <w:r w:rsidRPr="002C5C11">
              <w:rPr>
                <w:noProof/>
              </w:rPr>
              <w:t>5.</w:t>
            </w:r>
            <w:r>
              <w:rPr>
                <w:noProof/>
              </w:rPr>
              <w:t>X.</w:t>
            </w:r>
            <w:r w:rsidRPr="002C5C11">
              <w:rPr>
                <w:noProof/>
              </w:rPr>
              <w:t xml:space="preserve"> (new)</w:t>
            </w:r>
            <w:r>
              <w:rPr>
                <w:noProof/>
              </w:rPr>
              <w:t xml:space="preserve">, </w:t>
            </w:r>
            <w:r w:rsidR="006453E2" w:rsidRPr="002C5C11">
              <w:rPr>
                <w:noProof/>
              </w:rPr>
              <w:t>5.</w:t>
            </w:r>
            <w:r w:rsidR="006453E2">
              <w:rPr>
                <w:noProof/>
              </w:rPr>
              <w:t>X.</w:t>
            </w:r>
            <w:r w:rsidR="00C47D58">
              <w:rPr>
                <w:noProof/>
              </w:rPr>
              <w:t>Y</w:t>
            </w:r>
            <w:r w:rsidR="006453E2" w:rsidRPr="002C5C11">
              <w:rPr>
                <w:noProof/>
              </w:rPr>
              <w:t xml:space="preserve"> (new)</w:t>
            </w:r>
            <w:r w:rsidR="00ED6372">
              <w:rPr>
                <w:noProof/>
              </w:rPr>
              <w:t xml:space="preserve">, </w:t>
            </w:r>
            <w:r w:rsidR="00ED6372" w:rsidRPr="002C5C11">
              <w:rPr>
                <w:noProof/>
              </w:rPr>
              <w:t>5.</w:t>
            </w:r>
            <w:r w:rsidR="00ED6372">
              <w:rPr>
                <w:noProof/>
              </w:rPr>
              <w:t>X.</w:t>
            </w:r>
            <w:r w:rsidR="00C47D58">
              <w:rPr>
                <w:noProof/>
              </w:rPr>
              <w:t>Y</w:t>
            </w:r>
            <w:r w:rsidR="00ED6372">
              <w:rPr>
                <w:noProof/>
              </w:rPr>
              <w:t>.1</w:t>
            </w:r>
            <w:r w:rsidR="00ED6372" w:rsidRPr="002C5C11">
              <w:rPr>
                <w:noProof/>
              </w:rPr>
              <w:t xml:space="preserve"> (new)</w:t>
            </w:r>
            <w:r w:rsidR="00ED6372">
              <w:rPr>
                <w:noProof/>
              </w:rPr>
              <w:t xml:space="preserve">, </w:t>
            </w:r>
            <w:r w:rsidR="00ED6372" w:rsidRPr="002C5C11">
              <w:rPr>
                <w:noProof/>
              </w:rPr>
              <w:t>5.</w:t>
            </w:r>
            <w:r w:rsidR="00ED6372">
              <w:rPr>
                <w:noProof/>
              </w:rPr>
              <w:t>X.</w:t>
            </w:r>
            <w:r w:rsidR="00C47D58">
              <w:rPr>
                <w:noProof/>
              </w:rPr>
              <w:t>Y</w:t>
            </w:r>
            <w:r w:rsidR="00ED6372">
              <w:rPr>
                <w:noProof/>
              </w:rPr>
              <w:t>.2</w:t>
            </w:r>
            <w:r w:rsidR="00ED6372" w:rsidRPr="002C5C11">
              <w:rPr>
                <w:noProof/>
              </w:rPr>
              <w:t xml:space="preserve"> (new)</w:t>
            </w:r>
            <w:r w:rsidR="00ED6372">
              <w:rPr>
                <w:noProof/>
              </w:rPr>
              <w:t xml:space="preserve">, </w:t>
            </w:r>
            <w:r w:rsidR="00ED6372" w:rsidRPr="002C5C11">
              <w:rPr>
                <w:noProof/>
              </w:rPr>
              <w:t>5.</w:t>
            </w:r>
            <w:r w:rsidR="00ED6372">
              <w:rPr>
                <w:noProof/>
              </w:rPr>
              <w:t>X.</w:t>
            </w:r>
            <w:r w:rsidR="00C47D58">
              <w:rPr>
                <w:noProof/>
              </w:rPr>
              <w:t>Y</w:t>
            </w:r>
            <w:r w:rsidR="00ED6372">
              <w:rPr>
                <w:noProof/>
              </w:rPr>
              <w:t>.3</w:t>
            </w:r>
            <w:r w:rsidR="00ED6372" w:rsidRPr="002C5C11">
              <w:rPr>
                <w:noProof/>
              </w:rPr>
              <w:t xml:space="preserve"> (new)</w:t>
            </w:r>
            <w:r w:rsidR="00ED6372">
              <w:rPr>
                <w:noProof/>
              </w:rPr>
              <w:t>,</w:t>
            </w:r>
            <w:r w:rsidR="00D57CC1">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02247" w:rsidRDefault="00AE7E78">
            <w:pPr>
              <w:pStyle w:val="CRCoverPage"/>
              <w:spacing w:after="0"/>
              <w:jc w:val="center"/>
              <w:rPr>
                <w:b/>
                <w:caps/>
                <w:noProof/>
              </w:rPr>
            </w:pPr>
            <w:r w:rsidRPr="00B02247">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02247" w:rsidRDefault="00AE7E78">
            <w:pPr>
              <w:pStyle w:val="CRCoverPage"/>
              <w:spacing w:after="0"/>
              <w:jc w:val="center"/>
              <w:rPr>
                <w:b/>
                <w:caps/>
                <w:noProof/>
              </w:rPr>
            </w:pPr>
            <w:r w:rsidRPr="00B02247">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02247" w:rsidRDefault="00AE7E78">
            <w:pPr>
              <w:pStyle w:val="CRCoverPage"/>
              <w:spacing w:after="0"/>
              <w:jc w:val="center"/>
              <w:rPr>
                <w:b/>
                <w:caps/>
                <w:noProof/>
              </w:rPr>
            </w:pPr>
            <w:r w:rsidRPr="00B02247">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9" w:name="_Toc517082226"/>
    </w:p>
    <w:p w14:paraId="5787AFDE" w14:textId="77777777" w:rsidR="005A0167" w:rsidRPr="001B7C50" w:rsidRDefault="005A0167" w:rsidP="005A0167">
      <w:pPr>
        <w:pStyle w:val="1"/>
      </w:pPr>
      <w:bookmarkStart w:id="20" w:name="_Toc114665019"/>
      <w:bookmarkEnd w:id="19"/>
      <w:r w:rsidRPr="001B7C50">
        <w:t>5</w:t>
      </w:r>
      <w:r w:rsidRPr="001B7C50">
        <w:tab/>
        <w:t>High level features</w:t>
      </w:r>
      <w:bookmarkEnd w:id="20"/>
    </w:p>
    <w:p w14:paraId="4FCE650C" w14:textId="4ECEC82C" w:rsidR="002A6028" w:rsidRDefault="001B0550" w:rsidP="001462C3">
      <w:pPr>
        <w:pStyle w:val="5"/>
        <w:widowControl w:val="0"/>
        <w:autoSpaceDE w:val="0"/>
        <w:autoSpaceDN w:val="0"/>
        <w:adjustRightInd w:val="0"/>
        <w:spacing w:before="280" w:after="290" w:line="376" w:lineRule="auto"/>
        <w:ind w:left="0" w:firstLine="0"/>
        <w:rPr>
          <w:rFonts w:ascii="Times New Roman" w:eastAsia="宋体" w:hAnsi="Times New Roman"/>
          <w:b/>
          <w:bCs/>
          <w:snapToGrid w:val="0"/>
          <w:sz w:val="28"/>
          <w:szCs w:val="28"/>
          <w:lang w:val="en-US" w:eastAsia="zh-CN"/>
        </w:rPr>
      </w:pPr>
      <w:ins w:id="21" w:author="huawei" w:date="2022-10-20T16:59:00Z">
        <w:r w:rsidRPr="0076777A">
          <w:rPr>
            <w:rFonts w:ascii="Times New Roman" w:eastAsia="宋体" w:hAnsi="Times New Roman"/>
            <w:b/>
            <w:bCs/>
            <w:snapToGrid w:val="0"/>
            <w:sz w:val="28"/>
            <w:szCs w:val="28"/>
            <w:lang w:val="en-US" w:eastAsia="zh-CN"/>
          </w:rPr>
          <w:t>5.</w:t>
        </w:r>
      </w:ins>
      <w:ins w:id="22" w:author="huawei" w:date="2022-10-20T17:18:00Z">
        <w:r w:rsidRPr="00E23715">
          <w:rPr>
            <w:rFonts w:ascii="Times New Roman" w:eastAsia="宋体" w:hAnsi="Times New Roman"/>
            <w:b/>
            <w:bCs/>
            <w:snapToGrid w:val="0"/>
            <w:sz w:val="28"/>
            <w:szCs w:val="28"/>
            <w:lang w:val="en-US" w:eastAsia="zh-CN"/>
          </w:rPr>
          <w:t>X</w:t>
        </w:r>
      </w:ins>
      <w:ins w:id="23" w:author="huawei" w:date="2022-10-21T11:00:00Z">
        <w:r>
          <w:rPr>
            <w:rFonts w:ascii="Times New Roman" w:eastAsia="宋体" w:hAnsi="Times New Roman"/>
            <w:b/>
            <w:bCs/>
            <w:snapToGrid w:val="0"/>
            <w:sz w:val="28"/>
            <w:szCs w:val="28"/>
            <w:lang w:val="en-US" w:eastAsia="zh-CN"/>
          </w:rPr>
          <w:t xml:space="preserve"> Support </w:t>
        </w:r>
      </w:ins>
      <w:ins w:id="24" w:author="huawei" w:date="2022-10-21T11:01:00Z">
        <w:r w:rsidR="00D12ADE">
          <w:rPr>
            <w:rFonts w:ascii="Times New Roman" w:eastAsia="宋体" w:hAnsi="Times New Roman"/>
            <w:b/>
            <w:bCs/>
            <w:snapToGrid w:val="0"/>
            <w:sz w:val="28"/>
            <w:szCs w:val="28"/>
            <w:lang w:val="en-US" w:eastAsia="zh-CN"/>
          </w:rPr>
          <w:t>for</w:t>
        </w:r>
      </w:ins>
      <w:ins w:id="25" w:author="huawei" w:date="2022-10-21T11:00:00Z">
        <w:r w:rsidR="0010337A">
          <w:rPr>
            <w:rFonts w:ascii="Times New Roman" w:eastAsia="宋体" w:hAnsi="Times New Roman"/>
            <w:b/>
            <w:bCs/>
            <w:snapToGrid w:val="0"/>
            <w:sz w:val="28"/>
            <w:szCs w:val="28"/>
            <w:lang w:val="en-US" w:eastAsia="zh-CN"/>
          </w:rPr>
          <w:t xml:space="preserve"> </w:t>
        </w:r>
      </w:ins>
      <w:ins w:id="26" w:author="huawei" w:date="2022-10-21T14:09:00Z">
        <w:r w:rsidR="00CD77BF">
          <w:rPr>
            <w:rFonts w:ascii="Times New Roman" w:eastAsia="宋体" w:hAnsi="Times New Roman"/>
            <w:b/>
            <w:bCs/>
            <w:snapToGrid w:val="0"/>
            <w:sz w:val="28"/>
            <w:szCs w:val="28"/>
            <w:lang w:val="en-US" w:eastAsia="zh-CN"/>
          </w:rPr>
          <w:t xml:space="preserve">5G </w:t>
        </w:r>
      </w:ins>
      <w:ins w:id="27" w:author="huawei" w:date="2022-10-21T14:10:00Z">
        <w:r w:rsidR="0065537C">
          <w:rPr>
            <w:rFonts w:ascii="Times New Roman" w:eastAsia="宋体" w:hAnsi="Times New Roman"/>
            <w:b/>
            <w:bCs/>
            <w:snapToGrid w:val="0"/>
            <w:sz w:val="28"/>
            <w:szCs w:val="28"/>
            <w:lang w:val="en-US" w:eastAsia="zh-CN"/>
          </w:rPr>
          <w:t>s</w:t>
        </w:r>
      </w:ins>
      <w:ins w:id="28" w:author="huawei" w:date="2022-10-21T11:00:00Z">
        <w:r w:rsidR="0010337A">
          <w:rPr>
            <w:rFonts w:ascii="Times New Roman" w:eastAsia="宋体" w:hAnsi="Times New Roman"/>
            <w:b/>
            <w:bCs/>
            <w:snapToGrid w:val="0"/>
            <w:sz w:val="28"/>
            <w:szCs w:val="28"/>
            <w:lang w:val="en-US" w:eastAsia="zh-CN"/>
          </w:rPr>
          <w:t>atellite backhaul</w:t>
        </w:r>
      </w:ins>
    </w:p>
    <w:p w14:paraId="089D0C2B" w14:textId="4EF10B48" w:rsidR="00EF0AAC" w:rsidRPr="00E23715" w:rsidRDefault="00EF0AAC" w:rsidP="001462C3">
      <w:pPr>
        <w:pStyle w:val="5"/>
        <w:widowControl w:val="0"/>
        <w:autoSpaceDE w:val="0"/>
        <w:autoSpaceDN w:val="0"/>
        <w:adjustRightInd w:val="0"/>
        <w:spacing w:before="280" w:after="290" w:line="376" w:lineRule="auto"/>
        <w:ind w:left="0" w:firstLine="0"/>
        <w:rPr>
          <w:ins w:id="29" w:author="huawei" w:date="2022-10-20T16:59:00Z"/>
          <w:rFonts w:ascii="Times New Roman" w:eastAsia="宋体" w:hAnsi="Times New Roman"/>
          <w:b/>
          <w:bCs/>
          <w:snapToGrid w:val="0"/>
          <w:sz w:val="28"/>
          <w:szCs w:val="28"/>
          <w:lang w:val="en-US" w:eastAsia="zh-CN"/>
        </w:rPr>
      </w:pPr>
      <w:ins w:id="30" w:author="huawei" w:date="2022-10-20T16:59:00Z">
        <w:r w:rsidRPr="0076777A">
          <w:rPr>
            <w:rFonts w:ascii="Times New Roman" w:eastAsia="宋体" w:hAnsi="Times New Roman"/>
            <w:b/>
            <w:bCs/>
            <w:snapToGrid w:val="0"/>
            <w:sz w:val="28"/>
            <w:szCs w:val="28"/>
            <w:lang w:val="en-US" w:eastAsia="zh-CN"/>
          </w:rPr>
          <w:t>5.</w:t>
        </w:r>
      </w:ins>
      <w:ins w:id="31" w:author="huawei" w:date="2022-10-20T17:18:00Z">
        <w:r w:rsidR="00CA6E37" w:rsidRPr="00E23715">
          <w:rPr>
            <w:rFonts w:ascii="Times New Roman" w:eastAsia="宋体" w:hAnsi="Times New Roman"/>
            <w:b/>
            <w:bCs/>
            <w:snapToGrid w:val="0"/>
            <w:sz w:val="28"/>
            <w:szCs w:val="28"/>
            <w:lang w:val="en-US" w:eastAsia="zh-CN"/>
          </w:rPr>
          <w:t>X</w:t>
        </w:r>
      </w:ins>
      <w:ins w:id="32" w:author="huawei" w:date="2022-10-20T16:59:00Z">
        <w:r w:rsidRPr="00E23715">
          <w:rPr>
            <w:rFonts w:ascii="Times New Roman" w:eastAsia="宋体" w:hAnsi="Times New Roman"/>
            <w:b/>
            <w:bCs/>
            <w:snapToGrid w:val="0"/>
            <w:sz w:val="28"/>
            <w:szCs w:val="28"/>
            <w:lang w:val="en-US" w:eastAsia="zh-CN"/>
          </w:rPr>
          <w:t>.</w:t>
        </w:r>
      </w:ins>
      <w:ins w:id="33" w:author="huawei" w:date="2022-10-25T15:18:00Z">
        <w:r w:rsidR="00793771">
          <w:rPr>
            <w:rFonts w:ascii="Times New Roman" w:eastAsia="宋体" w:hAnsi="Times New Roman"/>
            <w:b/>
            <w:bCs/>
            <w:snapToGrid w:val="0"/>
            <w:sz w:val="28"/>
            <w:szCs w:val="28"/>
            <w:lang w:val="en-US" w:eastAsia="zh-CN"/>
          </w:rPr>
          <w:t>Y</w:t>
        </w:r>
      </w:ins>
      <w:ins w:id="34" w:author="huawei" w:date="2022-10-20T17:18:00Z">
        <w:r w:rsidR="00E23715">
          <w:rPr>
            <w:rFonts w:ascii="Times New Roman" w:eastAsia="宋体" w:hAnsi="Times New Roman"/>
            <w:b/>
            <w:bCs/>
            <w:snapToGrid w:val="0"/>
            <w:sz w:val="28"/>
            <w:szCs w:val="28"/>
            <w:lang w:val="en-US" w:eastAsia="zh-CN"/>
          </w:rPr>
          <w:t xml:space="preserve">  </w:t>
        </w:r>
      </w:ins>
      <w:ins w:id="35" w:author="huawei" w:date="2022-10-28T16:51:00Z">
        <w:del w:id="36" w:author="作者" w:date="2022-11-16T21:59:00Z">
          <w:r w:rsidR="00C61EBF" w:rsidDel="00F73A99">
            <w:rPr>
              <w:rFonts w:ascii="Times New Roman" w:eastAsia="宋体" w:hAnsi="Times New Roman" w:hint="eastAsia"/>
              <w:b/>
              <w:bCs/>
              <w:snapToGrid w:val="0"/>
              <w:sz w:val="28"/>
              <w:szCs w:val="28"/>
              <w:lang w:val="en-US" w:eastAsia="zh-CN"/>
            </w:rPr>
            <w:delText>L</w:delText>
          </w:r>
        </w:del>
      </w:ins>
      <w:ins w:id="37" w:author="huawei" w:date="2022-10-20T17:19:00Z">
        <w:del w:id="38" w:author="作者" w:date="2022-11-16T21:59:00Z">
          <w:r w:rsidR="001A7D0C" w:rsidDel="00F73A99">
            <w:rPr>
              <w:rFonts w:ascii="Times New Roman" w:eastAsia="宋体" w:hAnsi="Times New Roman"/>
              <w:b/>
              <w:bCs/>
              <w:snapToGrid w:val="0"/>
              <w:sz w:val="28"/>
              <w:szCs w:val="28"/>
              <w:lang w:val="en-US" w:eastAsia="zh-CN"/>
            </w:rPr>
            <w:delText>ocal data</w:delText>
          </w:r>
          <w:r w:rsidR="007471DA" w:rsidDel="00F73A99">
            <w:rPr>
              <w:rFonts w:ascii="Times New Roman" w:eastAsia="宋体" w:hAnsi="Times New Roman"/>
              <w:b/>
              <w:bCs/>
              <w:snapToGrid w:val="0"/>
              <w:sz w:val="28"/>
              <w:szCs w:val="28"/>
              <w:lang w:val="en-US" w:eastAsia="zh-CN"/>
            </w:rPr>
            <w:delText xml:space="preserve"> switch</w:delText>
          </w:r>
        </w:del>
      </w:ins>
      <w:ins w:id="39" w:author="作者" w:date="2022-11-16T21:59:00Z">
        <w:r w:rsidR="00F73A99">
          <w:rPr>
            <w:rFonts w:ascii="Times New Roman" w:eastAsia="宋体" w:hAnsi="Times New Roman" w:hint="eastAsia"/>
            <w:b/>
            <w:bCs/>
            <w:snapToGrid w:val="0"/>
            <w:sz w:val="28"/>
            <w:szCs w:val="28"/>
            <w:lang w:val="en-US" w:eastAsia="zh-CN"/>
          </w:rPr>
          <w:t>Local switch</w:t>
        </w:r>
      </w:ins>
      <w:ins w:id="40" w:author="huawei" w:date="2022-10-20T17:19:00Z">
        <w:r w:rsidR="001A7D0C">
          <w:rPr>
            <w:rFonts w:ascii="Times New Roman" w:eastAsia="宋体" w:hAnsi="Times New Roman"/>
            <w:b/>
            <w:bCs/>
            <w:snapToGrid w:val="0"/>
            <w:sz w:val="28"/>
            <w:szCs w:val="28"/>
            <w:lang w:val="en-US" w:eastAsia="zh-CN"/>
          </w:rPr>
          <w:t xml:space="preserve"> </w:t>
        </w:r>
        <w:r w:rsidR="007471DA">
          <w:rPr>
            <w:rFonts w:ascii="Times New Roman" w:eastAsia="宋体" w:hAnsi="Times New Roman"/>
            <w:b/>
            <w:bCs/>
            <w:snapToGrid w:val="0"/>
            <w:sz w:val="28"/>
            <w:szCs w:val="28"/>
            <w:lang w:val="en-US" w:eastAsia="zh-CN"/>
          </w:rPr>
          <w:t xml:space="preserve">for </w:t>
        </w:r>
      </w:ins>
      <w:ins w:id="41" w:author="huawei" w:date="2022-10-20T16:59:00Z">
        <w:r w:rsidRPr="00E23715">
          <w:rPr>
            <w:rFonts w:ascii="Times New Roman" w:eastAsia="宋体" w:hAnsi="Times New Roman"/>
            <w:b/>
            <w:bCs/>
            <w:snapToGrid w:val="0"/>
            <w:sz w:val="28"/>
            <w:szCs w:val="28"/>
            <w:lang w:val="en-US" w:eastAsia="zh-CN"/>
          </w:rPr>
          <w:t>UE-</w:t>
        </w:r>
      </w:ins>
      <w:ins w:id="42" w:author="huawei" w:date="2022-10-20T17:19:00Z">
        <w:r w:rsidR="009E3021">
          <w:rPr>
            <w:rFonts w:ascii="Times New Roman" w:eastAsia="宋体" w:hAnsi="Times New Roman"/>
            <w:b/>
            <w:bCs/>
            <w:snapToGrid w:val="0"/>
            <w:sz w:val="28"/>
            <w:szCs w:val="28"/>
            <w:lang w:val="en-US" w:eastAsia="zh-CN"/>
          </w:rPr>
          <w:t>to-</w:t>
        </w:r>
      </w:ins>
      <w:ins w:id="43" w:author="huawei" w:date="2022-10-20T16:59:00Z">
        <w:r w:rsidRPr="00E23715">
          <w:rPr>
            <w:rFonts w:ascii="Times New Roman" w:eastAsia="宋体" w:hAnsi="Times New Roman"/>
            <w:b/>
            <w:bCs/>
            <w:snapToGrid w:val="0"/>
            <w:sz w:val="28"/>
            <w:szCs w:val="28"/>
            <w:lang w:val="en-US" w:eastAsia="zh-CN"/>
          </w:rPr>
          <w:t>UE</w:t>
        </w:r>
      </w:ins>
      <w:ins w:id="44" w:author="huawei" w:date="2022-10-20T17:19:00Z">
        <w:r w:rsidR="009E3021">
          <w:rPr>
            <w:rFonts w:ascii="Times New Roman" w:eastAsia="宋体" w:hAnsi="Times New Roman"/>
            <w:b/>
            <w:bCs/>
            <w:snapToGrid w:val="0"/>
            <w:sz w:val="28"/>
            <w:szCs w:val="28"/>
            <w:lang w:val="en-US" w:eastAsia="zh-CN"/>
          </w:rPr>
          <w:t xml:space="preserve"> communicaions</w:t>
        </w:r>
      </w:ins>
      <w:ins w:id="45" w:author="huawei" w:date="2022-10-28T16:51:00Z">
        <w:r w:rsidR="00DD3D50">
          <w:rPr>
            <w:rFonts w:ascii="Times New Roman" w:eastAsia="宋体" w:hAnsi="Times New Roman"/>
            <w:b/>
            <w:bCs/>
            <w:snapToGrid w:val="0"/>
            <w:sz w:val="28"/>
            <w:szCs w:val="28"/>
            <w:lang w:val="en-US" w:eastAsia="zh-CN"/>
          </w:rPr>
          <w:t xml:space="preserve"> </w:t>
        </w:r>
        <w:r w:rsidR="00DD3D50" w:rsidRPr="00E054D1">
          <w:rPr>
            <w:rFonts w:ascii="Times New Roman" w:eastAsia="宋体" w:hAnsi="Times New Roman" w:hint="eastAsia"/>
            <w:b/>
            <w:bCs/>
            <w:snapToGrid w:val="0"/>
            <w:sz w:val="28"/>
            <w:szCs w:val="28"/>
            <w:lang w:val="en-US" w:eastAsia="zh-CN"/>
          </w:rPr>
          <w:t>via</w:t>
        </w:r>
        <w:r w:rsidR="00DD3D50" w:rsidRPr="00E054D1">
          <w:rPr>
            <w:rFonts w:ascii="Times New Roman" w:eastAsia="宋体" w:hAnsi="Times New Roman"/>
            <w:b/>
            <w:bCs/>
            <w:snapToGrid w:val="0"/>
            <w:sz w:val="28"/>
            <w:szCs w:val="28"/>
            <w:lang w:val="en-US" w:eastAsia="zh-CN"/>
          </w:rPr>
          <w:t xml:space="preserve"> </w:t>
        </w:r>
        <w:r w:rsidR="00DD3D50" w:rsidRPr="00E054D1">
          <w:rPr>
            <w:rFonts w:ascii="Times New Roman" w:eastAsia="宋体" w:hAnsi="Times New Roman" w:hint="eastAsia"/>
            <w:b/>
            <w:bCs/>
            <w:snapToGrid w:val="0"/>
            <w:sz w:val="28"/>
            <w:szCs w:val="28"/>
            <w:lang w:val="en-US" w:eastAsia="zh-CN"/>
          </w:rPr>
          <w:t>UPF</w:t>
        </w:r>
        <w:r w:rsidR="00DD3D50" w:rsidRPr="00E054D1">
          <w:rPr>
            <w:rFonts w:ascii="Times New Roman" w:eastAsia="宋体" w:hAnsi="Times New Roman"/>
            <w:b/>
            <w:bCs/>
            <w:snapToGrid w:val="0"/>
            <w:sz w:val="28"/>
            <w:szCs w:val="28"/>
            <w:lang w:val="en-US" w:eastAsia="zh-CN"/>
          </w:rPr>
          <w:t xml:space="preserve"> </w:t>
        </w:r>
        <w:r w:rsidR="00DD3D50" w:rsidRPr="00E054D1">
          <w:rPr>
            <w:rFonts w:ascii="Times New Roman" w:eastAsia="宋体" w:hAnsi="Times New Roman" w:hint="eastAsia"/>
            <w:b/>
            <w:bCs/>
            <w:snapToGrid w:val="0"/>
            <w:sz w:val="28"/>
            <w:szCs w:val="28"/>
            <w:lang w:val="en-US" w:eastAsia="zh-CN"/>
          </w:rPr>
          <w:t>deployed</w:t>
        </w:r>
        <w:r w:rsidR="00DD3D50" w:rsidRPr="00E054D1">
          <w:rPr>
            <w:rFonts w:ascii="Times New Roman" w:eastAsia="宋体" w:hAnsi="Times New Roman"/>
            <w:b/>
            <w:bCs/>
            <w:snapToGrid w:val="0"/>
            <w:sz w:val="28"/>
            <w:szCs w:val="28"/>
            <w:lang w:val="en-US" w:eastAsia="zh-CN"/>
          </w:rPr>
          <w:t xml:space="preserve"> </w:t>
        </w:r>
        <w:r w:rsidR="00DD3D50" w:rsidRPr="00E054D1">
          <w:rPr>
            <w:rFonts w:ascii="Times New Roman" w:eastAsia="宋体" w:hAnsi="Times New Roman" w:hint="eastAsia"/>
            <w:b/>
            <w:bCs/>
            <w:snapToGrid w:val="0"/>
            <w:sz w:val="28"/>
            <w:szCs w:val="28"/>
            <w:lang w:val="en-US" w:eastAsia="zh-CN"/>
          </w:rPr>
          <w:t>on</w:t>
        </w:r>
        <w:r w:rsidR="00DD3D50" w:rsidRPr="00E054D1">
          <w:rPr>
            <w:rFonts w:ascii="Times New Roman" w:eastAsia="宋体" w:hAnsi="Times New Roman"/>
            <w:b/>
            <w:bCs/>
            <w:snapToGrid w:val="0"/>
            <w:sz w:val="28"/>
            <w:szCs w:val="28"/>
            <w:lang w:val="en-US" w:eastAsia="zh-CN"/>
          </w:rPr>
          <w:t xml:space="preserve"> </w:t>
        </w:r>
      </w:ins>
      <w:ins w:id="46" w:author="huawei" w:date="2022-10-28T16:54:00Z">
        <w:r w:rsidR="00F337D7" w:rsidRPr="00E054D1">
          <w:rPr>
            <w:rFonts w:ascii="Times New Roman" w:eastAsia="宋体" w:hAnsi="Times New Roman" w:hint="eastAsia"/>
            <w:b/>
            <w:bCs/>
            <w:snapToGrid w:val="0"/>
            <w:sz w:val="28"/>
            <w:szCs w:val="28"/>
            <w:lang w:val="en-US" w:eastAsia="zh-CN"/>
          </w:rPr>
          <w:t>GEO</w:t>
        </w:r>
        <w:r w:rsidR="00F337D7" w:rsidRPr="00E054D1">
          <w:rPr>
            <w:rFonts w:ascii="Times New Roman" w:eastAsia="宋体" w:hAnsi="Times New Roman"/>
            <w:b/>
            <w:bCs/>
            <w:snapToGrid w:val="0"/>
            <w:sz w:val="28"/>
            <w:szCs w:val="28"/>
            <w:lang w:val="en-US" w:eastAsia="zh-CN"/>
          </w:rPr>
          <w:t xml:space="preserve"> </w:t>
        </w:r>
      </w:ins>
      <w:ins w:id="47" w:author="huawei" w:date="2022-10-28T16:51:00Z">
        <w:r w:rsidR="00DD3D50" w:rsidRPr="00E054D1">
          <w:rPr>
            <w:rFonts w:ascii="Times New Roman" w:eastAsia="宋体" w:hAnsi="Times New Roman" w:hint="eastAsia"/>
            <w:b/>
            <w:bCs/>
            <w:snapToGrid w:val="0"/>
            <w:sz w:val="28"/>
            <w:szCs w:val="28"/>
            <w:lang w:val="en-US" w:eastAsia="zh-CN"/>
          </w:rPr>
          <w:t>satellite</w:t>
        </w:r>
      </w:ins>
    </w:p>
    <w:p w14:paraId="68391539" w14:textId="2682FBBA" w:rsidR="00EF0AAC" w:rsidRPr="00B972D1" w:rsidRDefault="00B972D1" w:rsidP="00B972D1">
      <w:pPr>
        <w:pStyle w:val="5"/>
        <w:widowControl w:val="0"/>
        <w:autoSpaceDE w:val="0"/>
        <w:autoSpaceDN w:val="0"/>
        <w:adjustRightInd w:val="0"/>
        <w:spacing w:before="280" w:after="290" w:line="376" w:lineRule="auto"/>
        <w:ind w:left="0" w:firstLine="0"/>
        <w:rPr>
          <w:rFonts w:ascii="Times New Roman" w:eastAsia="宋体" w:hAnsi="Times New Roman"/>
          <w:b/>
          <w:bCs/>
          <w:snapToGrid w:val="0"/>
          <w:sz w:val="28"/>
          <w:szCs w:val="28"/>
          <w:lang w:val="en-US" w:eastAsia="zh-CN"/>
        </w:rPr>
      </w:pPr>
      <w:ins w:id="48" w:author="huawei" w:date="2022-10-20T17:20:00Z">
        <w:r w:rsidRPr="00B972D1">
          <w:rPr>
            <w:rFonts w:ascii="Times New Roman" w:eastAsia="宋体" w:hAnsi="Times New Roman"/>
            <w:b/>
            <w:bCs/>
            <w:snapToGrid w:val="0"/>
            <w:sz w:val="28"/>
            <w:szCs w:val="28"/>
            <w:lang w:val="en-US" w:eastAsia="zh-CN"/>
          </w:rPr>
          <w:t>5.</w:t>
        </w:r>
        <w:r>
          <w:rPr>
            <w:rFonts w:ascii="Times New Roman" w:eastAsia="宋体" w:hAnsi="Times New Roman"/>
            <w:b/>
            <w:bCs/>
            <w:snapToGrid w:val="0"/>
            <w:sz w:val="28"/>
            <w:szCs w:val="28"/>
            <w:lang w:val="en-US" w:eastAsia="zh-CN"/>
          </w:rPr>
          <w:t>X</w:t>
        </w:r>
        <w:r w:rsidRPr="00B972D1">
          <w:rPr>
            <w:rFonts w:ascii="Times New Roman" w:eastAsia="宋体" w:hAnsi="Times New Roman"/>
            <w:b/>
            <w:bCs/>
            <w:snapToGrid w:val="0"/>
            <w:sz w:val="28"/>
            <w:szCs w:val="28"/>
            <w:lang w:val="en-US" w:eastAsia="zh-CN"/>
          </w:rPr>
          <w:t>.</w:t>
        </w:r>
      </w:ins>
      <w:ins w:id="49" w:author="huawei" w:date="2022-10-25T15:18:00Z">
        <w:r w:rsidR="00793771">
          <w:rPr>
            <w:rFonts w:ascii="Times New Roman" w:eastAsia="宋体" w:hAnsi="Times New Roman"/>
            <w:b/>
            <w:bCs/>
            <w:snapToGrid w:val="0"/>
            <w:sz w:val="28"/>
            <w:szCs w:val="28"/>
            <w:lang w:val="en-US" w:eastAsia="zh-CN"/>
          </w:rPr>
          <w:t>Y</w:t>
        </w:r>
      </w:ins>
      <w:ins w:id="50" w:author="huawei" w:date="2022-10-20T17:20:00Z">
        <w:r w:rsidRPr="00B972D1">
          <w:rPr>
            <w:rFonts w:ascii="Times New Roman" w:eastAsia="宋体" w:hAnsi="Times New Roman"/>
            <w:b/>
            <w:bCs/>
            <w:snapToGrid w:val="0"/>
            <w:sz w:val="28"/>
            <w:szCs w:val="28"/>
            <w:lang w:val="en-US" w:eastAsia="zh-CN"/>
          </w:rPr>
          <w:t>.1</w:t>
        </w:r>
        <w:r w:rsidRPr="00B972D1">
          <w:rPr>
            <w:rFonts w:ascii="Times New Roman" w:eastAsia="宋体" w:hAnsi="Times New Roman"/>
            <w:b/>
            <w:bCs/>
            <w:snapToGrid w:val="0"/>
            <w:sz w:val="28"/>
            <w:szCs w:val="28"/>
            <w:lang w:val="en-US" w:eastAsia="zh-CN"/>
          </w:rPr>
          <w:tab/>
        </w:r>
        <w:r>
          <w:rPr>
            <w:rFonts w:ascii="Times New Roman" w:eastAsia="宋体" w:hAnsi="Times New Roman"/>
            <w:b/>
            <w:bCs/>
            <w:snapToGrid w:val="0"/>
            <w:sz w:val="28"/>
            <w:szCs w:val="28"/>
            <w:lang w:val="en-US" w:eastAsia="zh-CN"/>
          </w:rPr>
          <w:t xml:space="preserve"> G</w:t>
        </w:r>
        <w:r w:rsidRPr="00B972D1">
          <w:rPr>
            <w:rFonts w:ascii="Times New Roman" w:eastAsia="宋体" w:hAnsi="Times New Roman"/>
            <w:b/>
            <w:bCs/>
            <w:snapToGrid w:val="0"/>
            <w:sz w:val="28"/>
            <w:szCs w:val="28"/>
            <w:lang w:val="en-US" w:eastAsia="zh-CN"/>
          </w:rPr>
          <w:t>eneral</w:t>
        </w:r>
      </w:ins>
    </w:p>
    <w:p w14:paraId="5325F574" w14:textId="76DF58E1" w:rsidR="001340FD" w:rsidRDefault="001340FD" w:rsidP="00AE7E78">
      <w:pPr>
        <w:rPr>
          <w:ins w:id="51" w:author="huawei" w:date="2022-10-21T14:19:00Z"/>
        </w:rPr>
      </w:pPr>
      <w:ins w:id="52" w:author="huawei" w:date="2022-10-21T14:19:00Z">
        <w:r>
          <w:rPr>
            <w:lang w:eastAsia="zh-CN"/>
          </w:rPr>
          <w:t>The UE to UE traffic may be locally routed by UPF</w:t>
        </w:r>
      </w:ins>
      <w:ins w:id="53" w:author="huawei" w:date="2022-10-26T14:42:00Z">
        <w:r w:rsidR="0085212F">
          <w:rPr>
            <w:lang w:eastAsia="zh-CN"/>
          </w:rPr>
          <w:t>(s)</w:t>
        </w:r>
      </w:ins>
      <w:ins w:id="54" w:author="huawei" w:date="2022-10-21T14:19:00Z">
        <w:r>
          <w:rPr>
            <w:lang w:eastAsia="zh-CN"/>
          </w:rPr>
          <w:t xml:space="preserve"> </w:t>
        </w:r>
      </w:ins>
      <w:ins w:id="55" w:author="huawei" w:date="2022-10-28T16:52:00Z">
        <w:r w:rsidR="008D70E3">
          <w:rPr>
            <w:rFonts w:hint="eastAsia"/>
            <w:lang w:eastAsia="zh-CN"/>
          </w:rPr>
          <w:t>deployed</w:t>
        </w:r>
        <w:r w:rsidR="008D70E3">
          <w:rPr>
            <w:lang w:eastAsia="zh-CN"/>
          </w:rPr>
          <w:t xml:space="preserve"> </w:t>
        </w:r>
        <w:r w:rsidR="00753531">
          <w:rPr>
            <w:rFonts w:hint="eastAsia"/>
            <w:lang w:eastAsia="zh-CN"/>
          </w:rPr>
          <w:t>on</w:t>
        </w:r>
        <w:r w:rsidR="00753531">
          <w:rPr>
            <w:lang w:eastAsia="zh-CN"/>
          </w:rPr>
          <w:t xml:space="preserve"> </w:t>
        </w:r>
        <w:r w:rsidR="00753531">
          <w:rPr>
            <w:rFonts w:hint="eastAsia"/>
            <w:lang w:eastAsia="zh-CN"/>
          </w:rPr>
          <w:t>satellite</w:t>
        </w:r>
      </w:ins>
      <w:ins w:id="56" w:author="huawei" w:date="2022-10-21T14:19:00Z">
        <w:r w:rsidR="00E81B09">
          <w:rPr>
            <w:lang w:eastAsia="zh-CN"/>
          </w:rPr>
          <w:t xml:space="preserve"> (i.e., </w:t>
        </w:r>
        <w:r w:rsidR="00796733">
          <w:rPr>
            <w:lang w:eastAsia="zh-CN"/>
          </w:rPr>
          <w:t xml:space="preserve">through </w:t>
        </w:r>
        <w:del w:id="57" w:author="作者" w:date="2022-11-16T21:59:00Z">
          <w:r w:rsidR="00E81B09" w:rsidDel="00F73A99">
            <w:rPr>
              <w:lang w:eastAsia="zh-CN"/>
            </w:rPr>
            <w:delText>local data switch</w:delText>
          </w:r>
        </w:del>
      </w:ins>
      <w:ins w:id="58" w:author="作者" w:date="2022-11-16T21:59:00Z">
        <w:r w:rsidR="00F73A99">
          <w:rPr>
            <w:lang w:eastAsia="zh-CN"/>
          </w:rPr>
          <w:t>local switch</w:t>
        </w:r>
      </w:ins>
      <w:ins w:id="59" w:author="huawei" w:date="2022-10-21T14:19:00Z">
        <w:r w:rsidR="00E81B09">
          <w:rPr>
            <w:lang w:eastAsia="zh-CN"/>
          </w:rPr>
          <w:t>)</w:t>
        </w:r>
        <w:r>
          <w:rPr>
            <w:lang w:eastAsia="zh-CN"/>
          </w:rPr>
          <w:t xml:space="preserve"> to the target UE without traversing back to the satellite gateway on the ground.</w:t>
        </w:r>
      </w:ins>
    </w:p>
    <w:p w14:paraId="22A64E46" w14:textId="7161A765" w:rsidR="00DF1991" w:rsidRDefault="00AA68DE" w:rsidP="00AE7E78">
      <w:pPr>
        <w:rPr>
          <w:ins w:id="60" w:author="huawei" w:date="2022-10-21T14:18:00Z"/>
        </w:rPr>
      </w:pPr>
      <w:ins w:id="61" w:author="huawei" w:date="2022-10-20T17:21:00Z">
        <w:del w:id="62" w:author="作者" w:date="2022-11-16T21:59:00Z">
          <w:r w:rsidRPr="00AA68DE" w:rsidDel="00F73A99">
            <w:delText xml:space="preserve">Local </w:delText>
          </w:r>
        </w:del>
      </w:ins>
      <w:ins w:id="63" w:author="huawei" w:date="2022-10-20T17:25:00Z">
        <w:del w:id="64" w:author="作者" w:date="2022-11-16T21:59:00Z">
          <w:r w:rsidR="00E92D05" w:rsidDel="00F73A99">
            <w:delText>d</w:delText>
          </w:r>
        </w:del>
      </w:ins>
      <w:ins w:id="65" w:author="huawei" w:date="2022-10-20T17:21:00Z">
        <w:del w:id="66" w:author="作者" w:date="2022-11-16T21:59:00Z">
          <w:r w:rsidRPr="00AA68DE" w:rsidDel="00F73A99">
            <w:delText xml:space="preserve">ata </w:delText>
          </w:r>
        </w:del>
      </w:ins>
      <w:ins w:id="67" w:author="huawei" w:date="2022-10-20T17:25:00Z">
        <w:del w:id="68" w:author="作者" w:date="2022-11-16T21:59:00Z">
          <w:r w:rsidR="00E92D05" w:rsidDel="00F73A99">
            <w:delText>s</w:delText>
          </w:r>
        </w:del>
      </w:ins>
      <w:ins w:id="69" w:author="huawei" w:date="2022-10-20T17:21:00Z">
        <w:del w:id="70" w:author="作者" w:date="2022-11-16T21:59:00Z">
          <w:r w:rsidRPr="00AA68DE" w:rsidDel="00F73A99">
            <w:delText>witch</w:delText>
          </w:r>
        </w:del>
      </w:ins>
      <w:ins w:id="71" w:author="作者" w:date="2022-11-16T21:59:00Z">
        <w:r w:rsidR="00F73A99">
          <w:t>Local switch</w:t>
        </w:r>
      </w:ins>
      <w:ins w:id="72" w:author="huawei" w:date="2022-10-20T17:21:00Z">
        <w:r w:rsidRPr="00AA68DE">
          <w:t>ing via UPF</w:t>
        </w:r>
      </w:ins>
      <w:ins w:id="73" w:author="huawei" w:date="2022-10-26T14:42:00Z">
        <w:r w:rsidR="000A0C3F">
          <w:rPr>
            <w:lang w:eastAsia="zh-CN"/>
          </w:rPr>
          <w:t>(s)</w:t>
        </w:r>
      </w:ins>
      <w:ins w:id="74" w:author="huawei" w:date="2022-10-20T17:21:00Z">
        <w:r w:rsidRPr="00AA68DE">
          <w:t xml:space="preserve"> </w:t>
        </w:r>
      </w:ins>
      <w:ins w:id="75" w:author="huawei" w:date="2022-10-28T16:55:00Z">
        <w:r w:rsidR="008906DB">
          <w:rPr>
            <w:rFonts w:hint="eastAsia"/>
            <w:lang w:eastAsia="zh-CN"/>
          </w:rPr>
          <w:t>deployed</w:t>
        </w:r>
        <w:r w:rsidR="008906DB">
          <w:rPr>
            <w:lang w:eastAsia="zh-CN"/>
          </w:rPr>
          <w:t xml:space="preserve"> </w:t>
        </w:r>
        <w:r w:rsidR="008906DB">
          <w:rPr>
            <w:rFonts w:hint="eastAsia"/>
            <w:lang w:eastAsia="zh-CN"/>
          </w:rPr>
          <w:t>on</w:t>
        </w:r>
        <w:r w:rsidR="008906DB">
          <w:rPr>
            <w:lang w:eastAsia="zh-CN"/>
          </w:rPr>
          <w:t xml:space="preserve"> </w:t>
        </w:r>
        <w:r w:rsidR="008906DB">
          <w:rPr>
            <w:rFonts w:hint="eastAsia"/>
            <w:lang w:eastAsia="zh-CN"/>
          </w:rPr>
          <w:t>satellite</w:t>
        </w:r>
        <w:r w:rsidR="008906DB">
          <w:t xml:space="preserve"> </w:t>
        </w:r>
      </w:ins>
      <w:ins w:id="76" w:author="huawei" w:date="2022-10-20T17:25:00Z">
        <w:r w:rsidR="00D73F6B">
          <w:t>in this cl</w:t>
        </w:r>
        <w:r w:rsidR="00A045BA">
          <w:t>a</w:t>
        </w:r>
        <w:r w:rsidR="00D73F6B">
          <w:t>use</w:t>
        </w:r>
      </w:ins>
      <w:ins w:id="77" w:author="huawei" w:date="2022-10-20T17:21:00Z">
        <w:r w:rsidRPr="00AA68DE">
          <w:t xml:space="preserve"> </w:t>
        </w:r>
      </w:ins>
      <w:ins w:id="78" w:author="huawei" w:date="2022-10-21T11:03:00Z">
        <w:r w:rsidR="00630391" w:rsidRPr="00AA68DE">
          <w:t>only</w:t>
        </w:r>
        <w:r w:rsidR="00630391">
          <w:t xml:space="preserve"> </w:t>
        </w:r>
      </w:ins>
      <w:ins w:id="79" w:author="huawei" w:date="2022-10-20T17:21:00Z">
        <w:r w:rsidRPr="00AA68DE">
          <w:t>applies on GEO satellite backhaul</w:t>
        </w:r>
      </w:ins>
      <w:ins w:id="80" w:author="huawei" w:date="2022-10-20T17:25:00Z">
        <w:r w:rsidR="00851589">
          <w:t xml:space="preserve"> case</w:t>
        </w:r>
      </w:ins>
      <w:ins w:id="81" w:author="huawei" w:date="2022-10-20T17:21:00Z">
        <w:r w:rsidRPr="00AA68DE">
          <w:t xml:space="preserve"> </w:t>
        </w:r>
      </w:ins>
      <w:ins w:id="82" w:author="huawei" w:date="2022-10-20T17:24:00Z">
        <w:r w:rsidR="00463806">
          <w:t xml:space="preserve">and </w:t>
        </w:r>
      </w:ins>
      <w:ins w:id="83" w:author="huawei" w:date="2022-10-20T17:21:00Z">
        <w:r w:rsidRPr="00AA68DE">
          <w:t>consider</w:t>
        </w:r>
      </w:ins>
      <w:ins w:id="84" w:author="huawei" w:date="2022-10-20T17:22:00Z">
        <w:r w:rsidR="00A92D46">
          <w:t>s</w:t>
        </w:r>
      </w:ins>
      <w:ins w:id="85" w:author="huawei" w:date="2022-10-20T17:21:00Z">
        <w:r w:rsidRPr="00AA68DE">
          <w:t xml:space="preserve"> </w:t>
        </w:r>
      </w:ins>
      <w:ins w:id="86" w:author="huawei" w:date="2022-10-20T17:22:00Z">
        <w:r w:rsidR="000552A5" w:rsidRPr="00AA68DE">
          <w:t xml:space="preserve">only </w:t>
        </w:r>
      </w:ins>
      <w:ins w:id="87" w:author="huawei" w:date="2022-10-20T17:21:00Z">
        <w:r w:rsidRPr="00AA68DE">
          <w:t>DNNs and slices for 5G VN.</w:t>
        </w:r>
      </w:ins>
      <w:ins w:id="88" w:author="huawei" w:date="2022-10-21T11:03:00Z">
        <w:r w:rsidR="00465EB3">
          <w:t xml:space="preserve"> </w:t>
        </w:r>
      </w:ins>
    </w:p>
    <w:p w14:paraId="2E13B1C2" w14:textId="0843498C" w:rsidR="007245D5" w:rsidRDefault="00A76A19" w:rsidP="00AE7E78">
      <w:pPr>
        <w:rPr>
          <w:ins w:id="89" w:author="Huawei2" w:date="2022-10-24T14:34:00Z"/>
          <w:lang w:eastAsia="zh-CN"/>
        </w:rPr>
      </w:pPr>
      <w:ins w:id="90" w:author="huawei" w:date="2022-10-20T17:24:00Z">
        <w:r>
          <w:rPr>
            <w:lang w:eastAsia="zh-CN"/>
          </w:rPr>
          <w:t xml:space="preserve">N19 tunnel may be established between two UPFs </w:t>
        </w:r>
      </w:ins>
      <w:ins w:id="91" w:author="huawei" w:date="2022-10-28T16:52:00Z">
        <w:r w:rsidR="008D70E3">
          <w:rPr>
            <w:rFonts w:hint="eastAsia"/>
            <w:lang w:eastAsia="zh-CN"/>
          </w:rPr>
          <w:t>deployed</w:t>
        </w:r>
        <w:r w:rsidR="008D70E3">
          <w:rPr>
            <w:lang w:eastAsia="zh-CN"/>
          </w:rPr>
          <w:t xml:space="preserve"> </w:t>
        </w:r>
        <w:r w:rsidR="008D70E3">
          <w:rPr>
            <w:rFonts w:hint="eastAsia"/>
            <w:lang w:eastAsia="zh-CN"/>
          </w:rPr>
          <w:t>on</w:t>
        </w:r>
        <w:r w:rsidR="008D70E3">
          <w:rPr>
            <w:lang w:eastAsia="zh-CN"/>
          </w:rPr>
          <w:t xml:space="preserve"> </w:t>
        </w:r>
      </w:ins>
      <w:ins w:id="92" w:author="huawei" w:date="2022-10-20T17:24:00Z">
        <w:r>
          <w:rPr>
            <w:lang w:eastAsia="zh-CN"/>
          </w:rPr>
          <w:t xml:space="preserve">different satellites to locally switch UE to UE traffic. </w:t>
        </w:r>
      </w:ins>
    </w:p>
    <w:p w14:paraId="2CA33727" w14:textId="78940DF5" w:rsidR="00960FC1" w:rsidRDefault="00B575E6" w:rsidP="00AE7E78">
      <w:pPr>
        <w:rPr>
          <w:ins w:id="93" w:author="huawei" w:date="2022-10-21T15:04:00Z"/>
          <w:lang w:eastAsia="zh-CN"/>
        </w:rPr>
      </w:pPr>
      <w:ins w:id="94" w:author="huawei" w:date="2022-10-20T17:23:00Z">
        <w:r w:rsidRPr="006A5287">
          <w:rPr>
            <w:lang w:eastAsia="zh-CN"/>
          </w:rPr>
          <w:t xml:space="preserve">Only a single SMF is supported for </w:t>
        </w:r>
      </w:ins>
      <w:ins w:id="95" w:author="huawei" w:date="2022-10-21T15:07:00Z">
        <w:del w:id="96" w:author="作者" w:date="2022-11-16T21:59:00Z">
          <w:r w:rsidR="006417C9" w:rsidDel="00F73A99">
            <w:rPr>
              <w:lang w:eastAsia="zh-CN"/>
            </w:rPr>
            <w:delText>l</w:delText>
          </w:r>
        </w:del>
      </w:ins>
      <w:ins w:id="97" w:author="huawei" w:date="2022-10-20T17:23:00Z">
        <w:del w:id="98" w:author="作者" w:date="2022-11-16T21:59:00Z">
          <w:r w:rsidRPr="006A5287" w:rsidDel="00F73A99">
            <w:rPr>
              <w:lang w:eastAsia="zh-CN"/>
            </w:rPr>
            <w:delText xml:space="preserve">ocal </w:delText>
          </w:r>
        </w:del>
      </w:ins>
      <w:ins w:id="99" w:author="huawei" w:date="2022-10-21T15:07:00Z">
        <w:del w:id="100" w:author="作者" w:date="2022-11-16T21:59:00Z">
          <w:r w:rsidR="006417C9" w:rsidDel="00F73A99">
            <w:rPr>
              <w:lang w:eastAsia="zh-CN"/>
            </w:rPr>
            <w:delText>d</w:delText>
          </w:r>
        </w:del>
      </w:ins>
      <w:ins w:id="101" w:author="huawei" w:date="2022-10-20T17:23:00Z">
        <w:del w:id="102" w:author="作者" w:date="2022-11-16T21:59:00Z">
          <w:r w:rsidRPr="006A5287" w:rsidDel="00F73A99">
            <w:rPr>
              <w:lang w:eastAsia="zh-CN"/>
            </w:rPr>
            <w:delText xml:space="preserve">ata </w:delText>
          </w:r>
        </w:del>
      </w:ins>
      <w:ins w:id="103" w:author="huawei" w:date="2022-10-21T15:07:00Z">
        <w:del w:id="104" w:author="作者" w:date="2022-11-16T21:59:00Z">
          <w:r w:rsidR="006417C9" w:rsidDel="00F73A99">
            <w:rPr>
              <w:lang w:eastAsia="zh-CN"/>
            </w:rPr>
            <w:delText>s</w:delText>
          </w:r>
        </w:del>
      </w:ins>
      <w:ins w:id="105" w:author="huawei" w:date="2022-10-20T17:23:00Z">
        <w:del w:id="106" w:author="作者" w:date="2022-11-16T21:59:00Z">
          <w:r w:rsidRPr="006A5287" w:rsidDel="00F73A99">
            <w:rPr>
              <w:lang w:eastAsia="zh-CN"/>
            </w:rPr>
            <w:delText>witch</w:delText>
          </w:r>
        </w:del>
      </w:ins>
      <w:ins w:id="107" w:author="作者" w:date="2022-11-16T21:59:00Z">
        <w:r w:rsidR="00F73A99">
          <w:rPr>
            <w:lang w:eastAsia="zh-CN"/>
          </w:rPr>
          <w:t>local switch</w:t>
        </w:r>
      </w:ins>
      <w:ins w:id="108" w:author="huawei" w:date="2022-10-20T17:23:00Z">
        <w:r w:rsidRPr="006A5287">
          <w:rPr>
            <w:lang w:eastAsia="zh-CN"/>
          </w:rPr>
          <w:t>ing</w:t>
        </w:r>
      </w:ins>
      <w:ins w:id="109" w:author="Ericsson User" w:date="2022-11-16T16:16:00Z">
        <w:r w:rsidR="00EB1C11">
          <w:rPr>
            <w:lang w:eastAsia="zh-CN"/>
          </w:rPr>
          <w:t xml:space="preserve"> </w:t>
        </w:r>
        <w:r w:rsidR="00EB1C11" w:rsidRPr="00EB1C11">
          <w:rPr>
            <w:highlight w:val="cyan"/>
            <w:lang w:eastAsia="zh-CN"/>
            <w:rPrChange w:id="110" w:author="Ericsson User" w:date="2022-11-16T16:16:00Z">
              <w:rPr>
                <w:lang w:eastAsia="zh-CN"/>
              </w:rPr>
            </w:rPrChange>
          </w:rPr>
          <w:t>and N19 forwarding</w:t>
        </w:r>
      </w:ins>
      <w:ins w:id="111" w:author="huawei" w:date="2022-10-20T17:23:00Z">
        <w:r w:rsidRPr="006A5287">
          <w:rPr>
            <w:lang w:eastAsia="zh-CN"/>
          </w:rPr>
          <w:t>, i.e. both UEs are served by the same SMF.</w:t>
        </w:r>
      </w:ins>
    </w:p>
    <w:p w14:paraId="7C8AAB87" w14:textId="3EF75CE5" w:rsidR="00055165" w:rsidRPr="00055165" w:rsidRDefault="00055165" w:rsidP="006417C9">
      <w:pPr>
        <w:pStyle w:val="NO"/>
        <w:rPr>
          <w:ins w:id="112" w:author="huawei" w:date="2022-10-21T14:10:00Z"/>
          <w:lang w:eastAsia="ko-KR"/>
        </w:rPr>
      </w:pPr>
      <w:ins w:id="113" w:author="huawei" w:date="2022-10-21T15:04:00Z">
        <w:r w:rsidRPr="00FF0DC9">
          <w:rPr>
            <w:lang w:eastAsia="ko-KR"/>
          </w:rPr>
          <w:t>NOTE</w:t>
        </w:r>
      </w:ins>
      <w:ins w:id="114" w:author="huawei" w:date="2022-10-21T15:18:00Z">
        <w:r w:rsidR="00C52245">
          <w:rPr>
            <w:lang w:eastAsia="ko-KR"/>
          </w:rPr>
          <w:t xml:space="preserve"> </w:t>
        </w:r>
        <w:r w:rsidR="001D562D">
          <w:rPr>
            <w:lang w:eastAsia="ko-KR"/>
          </w:rPr>
          <w:t>X</w:t>
        </w:r>
      </w:ins>
      <w:ins w:id="115" w:author="huawei" w:date="2022-10-21T15:04:00Z">
        <w:r w:rsidRPr="00FF0DC9">
          <w:rPr>
            <w:lang w:eastAsia="ko-KR"/>
          </w:rPr>
          <w:t>:</w:t>
        </w:r>
        <w:r w:rsidRPr="00FF0DC9">
          <w:rPr>
            <w:lang w:eastAsia="ko-KR"/>
          </w:rPr>
          <w:tab/>
          <w:t>The latency optimisation that can be gained by inter-satellite N19 between UPFs on different GEO satellites depends on the distance between the satellites that can be substantial, depending on the number of deployed satellites.</w:t>
        </w:r>
      </w:ins>
    </w:p>
    <w:p w14:paraId="2FB5D4F0" w14:textId="1FFC0DAC" w:rsidR="00536A83" w:rsidRDefault="003D7DDA" w:rsidP="00AE7E78">
      <w:ins w:id="116" w:author="huawei" w:date="2022-10-21T16:10:00Z">
        <w:r>
          <w:rPr>
            <w:rFonts w:hint="eastAsia"/>
            <w:lang w:eastAsia="zh-CN"/>
          </w:rPr>
          <w:t>C</w:t>
        </w:r>
        <w:r>
          <w:rPr>
            <w:lang w:eastAsia="zh-CN"/>
          </w:rPr>
          <w:t>lause 5.</w:t>
        </w:r>
        <w:r>
          <w:rPr>
            <w:rFonts w:hint="eastAsia"/>
            <w:lang w:eastAsia="zh-CN"/>
          </w:rPr>
          <w:t>X.</w:t>
        </w:r>
      </w:ins>
      <w:ins w:id="117" w:author="huawei" w:date="2022-11-04T17:14:00Z">
        <w:r w:rsidR="00210D83">
          <w:rPr>
            <w:lang w:eastAsia="zh-CN"/>
          </w:rPr>
          <w:t>Y</w:t>
        </w:r>
      </w:ins>
      <w:ins w:id="118" w:author="huawei" w:date="2022-10-21T16:10:00Z">
        <w:r>
          <w:rPr>
            <w:rFonts w:hint="eastAsia"/>
            <w:lang w:eastAsia="zh-CN"/>
          </w:rPr>
          <w:t>.</w:t>
        </w:r>
        <w:r>
          <w:rPr>
            <w:lang w:eastAsia="zh-CN"/>
          </w:rPr>
          <w:t xml:space="preserve">2 describes the </w:t>
        </w:r>
      </w:ins>
      <w:ins w:id="119" w:author="huawei" w:date="2022-10-28T16:57:00Z">
        <w:r w:rsidR="00941D68">
          <w:rPr>
            <w:lang w:eastAsia="zh-CN"/>
          </w:rPr>
          <w:t xml:space="preserve">case </w:t>
        </w:r>
        <w:r w:rsidR="00941D68">
          <w:rPr>
            <w:rFonts w:hint="eastAsia"/>
            <w:lang w:eastAsia="zh-CN"/>
          </w:rPr>
          <w:t>of</w:t>
        </w:r>
        <w:r w:rsidR="00941D68">
          <w:rPr>
            <w:lang w:eastAsia="zh-CN"/>
          </w:rPr>
          <w:t xml:space="preserve"> </w:t>
        </w:r>
      </w:ins>
      <w:ins w:id="120" w:author="huawei" w:date="2022-10-21T16:10:00Z">
        <w:r>
          <w:rPr>
            <w:lang w:eastAsia="zh-CN"/>
          </w:rPr>
          <w:t>PSA UP</w:t>
        </w:r>
      </w:ins>
      <w:ins w:id="121" w:author="huawei" w:date="2022-10-21T16:11:00Z">
        <w:r>
          <w:rPr>
            <w:lang w:eastAsia="zh-CN"/>
          </w:rPr>
          <w:t xml:space="preserve">F </w:t>
        </w:r>
      </w:ins>
      <w:ins w:id="122" w:author="huawei" w:date="2022-10-28T16:53:00Z">
        <w:r w:rsidR="002E33FF">
          <w:rPr>
            <w:rFonts w:hint="eastAsia"/>
            <w:lang w:eastAsia="zh-CN"/>
          </w:rPr>
          <w:t>deployed</w:t>
        </w:r>
        <w:r w:rsidR="002E33FF">
          <w:rPr>
            <w:lang w:eastAsia="zh-CN"/>
          </w:rPr>
          <w:t xml:space="preserve"> </w:t>
        </w:r>
        <w:r w:rsidR="002E33FF">
          <w:rPr>
            <w:rFonts w:hint="eastAsia"/>
            <w:lang w:eastAsia="zh-CN"/>
          </w:rPr>
          <w:t>on</w:t>
        </w:r>
        <w:r w:rsidR="002E33FF">
          <w:rPr>
            <w:lang w:eastAsia="zh-CN"/>
          </w:rPr>
          <w:t xml:space="preserve"> </w:t>
        </w:r>
        <w:r w:rsidR="002E33FF">
          <w:rPr>
            <w:rFonts w:hint="eastAsia"/>
            <w:lang w:eastAsia="zh-CN"/>
          </w:rPr>
          <w:t>satellite</w:t>
        </w:r>
      </w:ins>
      <w:ins w:id="123" w:author="huawei" w:date="2022-10-21T16:11:00Z">
        <w:r>
          <w:rPr>
            <w:lang w:eastAsia="zh-CN"/>
          </w:rPr>
          <w:t xml:space="preserve">, </w:t>
        </w:r>
        <w:r w:rsidR="00DB0FDA">
          <w:rPr>
            <w:lang w:eastAsia="zh-CN"/>
          </w:rPr>
          <w:t>the clause 5.X.</w:t>
        </w:r>
      </w:ins>
      <w:ins w:id="124" w:author="huawei" w:date="2022-11-04T17:14:00Z">
        <w:r w:rsidR="00210D83">
          <w:rPr>
            <w:lang w:eastAsia="zh-CN"/>
          </w:rPr>
          <w:t>Y</w:t>
        </w:r>
      </w:ins>
      <w:ins w:id="125" w:author="huawei" w:date="2022-10-21T16:11:00Z">
        <w:r w:rsidR="00DB0FDA">
          <w:rPr>
            <w:lang w:eastAsia="zh-CN"/>
          </w:rPr>
          <w:t>.3 describes the</w:t>
        </w:r>
      </w:ins>
      <w:ins w:id="126" w:author="huawei" w:date="2022-10-28T16:57:00Z">
        <w:r w:rsidR="00941D68">
          <w:rPr>
            <w:lang w:eastAsia="zh-CN"/>
          </w:rPr>
          <w:t xml:space="preserve"> </w:t>
        </w:r>
        <w:r w:rsidR="00941D68">
          <w:rPr>
            <w:rFonts w:hint="eastAsia"/>
            <w:lang w:eastAsia="zh-CN"/>
          </w:rPr>
          <w:t>case of</w:t>
        </w:r>
      </w:ins>
      <w:ins w:id="127" w:author="huawei" w:date="2022-10-21T16:11:00Z">
        <w:r w:rsidR="00DB0FDA">
          <w:rPr>
            <w:lang w:eastAsia="zh-CN"/>
          </w:rPr>
          <w:t xml:space="preserve"> ULCL and local PSA </w:t>
        </w:r>
      </w:ins>
      <w:ins w:id="128" w:author="huawei" w:date="2022-10-28T16:53:00Z">
        <w:r w:rsidR="009D64A6">
          <w:rPr>
            <w:rFonts w:hint="eastAsia"/>
            <w:lang w:eastAsia="zh-CN"/>
          </w:rPr>
          <w:t>deployed</w:t>
        </w:r>
        <w:r w:rsidR="009D64A6">
          <w:rPr>
            <w:lang w:eastAsia="zh-CN"/>
          </w:rPr>
          <w:t xml:space="preserve"> </w:t>
        </w:r>
        <w:r w:rsidR="009D64A6">
          <w:rPr>
            <w:rFonts w:hint="eastAsia"/>
            <w:lang w:eastAsia="zh-CN"/>
          </w:rPr>
          <w:t>on</w:t>
        </w:r>
        <w:r w:rsidR="009D64A6">
          <w:rPr>
            <w:lang w:eastAsia="zh-CN"/>
          </w:rPr>
          <w:t xml:space="preserve"> </w:t>
        </w:r>
        <w:r w:rsidR="009D64A6">
          <w:rPr>
            <w:rFonts w:hint="eastAsia"/>
            <w:lang w:eastAsia="zh-CN"/>
          </w:rPr>
          <w:t>satellite</w:t>
        </w:r>
        <w:r w:rsidR="009D64A6">
          <w:rPr>
            <w:lang w:eastAsia="zh-CN"/>
          </w:rPr>
          <w:t xml:space="preserve"> </w:t>
        </w:r>
      </w:ins>
      <w:ins w:id="129" w:author="huawei" w:date="2022-10-21T16:11:00Z">
        <w:r w:rsidR="00DB0FDA">
          <w:rPr>
            <w:lang w:eastAsia="zh-CN"/>
          </w:rPr>
          <w:t xml:space="preserve">(PSA UPF is on the </w:t>
        </w:r>
      </w:ins>
      <w:ins w:id="130" w:author="huawei" w:date="2022-10-21T16:12:00Z">
        <w:r w:rsidR="00DB0FDA">
          <w:rPr>
            <w:lang w:eastAsia="zh-CN"/>
          </w:rPr>
          <w:t>ground</w:t>
        </w:r>
      </w:ins>
      <w:ins w:id="131" w:author="huawei" w:date="2022-10-21T16:11:00Z">
        <w:r w:rsidR="00DB0FDA">
          <w:rPr>
            <w:lang w:eastAsia="zh-CN"/>
          </w:rPr>
          <w:t>)</w:t>
        </w:r>
      </w:ins>
      <w:ins w:id="132" w:author="huawei" w:date="2022-10-21T16:12:00Z">
        <w:r w:rsidR="003D6247">
          <w:rPr>
            <w:lang w:eastAsia="zh-CN"/>
          </w:rPr>
          <w:t xml:space="preserve">. </w:t>
        </w:r>
      </w:ins>
      <w:ins w:id="133" w:author="huawei" w:date="2022-10-28T16:57:00Z">
        <w:r w:rsidR="00941D68">
          <w:rPr>
            <w:rFonts w:hint="eastAsia"/>
            <w:lang w:eastAsia="zh-CN"/>
          </w:rPr>
          <w:t>S</w:t>
        </w:r>
        <w:r w:rsidR="00941D68" w:rsidRPr="00397C68">
          <w:rPr>
            <w:lang w:eastAsia="zh-CN"/>
          </w:rPr>
          <w:t>election</w:t>
        </w:r>
        <w:r w:rsidR="00941D68">
          <w:rPr>
            <w:lang w:eastAsia="zh-CN"/>
          </w:rPr>
          <w:t xml:space="preserve"> </w:t>
        </w:r>
        <w:r w:rsidR="00941D68">
          <w:rPr>
            <w:rFonts w:hint="eastAsia"/>
            <w:lang w:eastAsia="zh-CN"/>
          </w:rPr>
          <w:t>of</w:t>
        </w:r>
        <w:r w:rsidR="00941D68">
          <w:rPr>
            <w:lang w:eastAsia="zh-CN"/>
          </w:rPr>
          <w:t xml:space="preserve"> </w:t>
        </w:r>
      </w:ins>
      <w:ins w:id="134" w:author="huawei" w:date="2022-10-21T14:48:00Z">
        <w:r w:rsidR="00536A83" w:rsidRPr="00397C68">
          <w:rPr>
            <w:lang w:eastAsia="zh-CN"/>
          </w:rPr>
          <w:t>PSA UPF or UL CL/BP/local PSA</w:t>
        </w:r>
      </w:ins>
      <w:ins w:id="135" w:author="huawei" w:date="2022-10-28T16:57:00Z">
        <w:r w:rsidR="00941D68">
          <w:rPr>
            <w:lang w:eastAsia="zh-CN"/>
          </w:rPr>
          <w:t xml:space="preserve"> </w:t>
        </w:r>
        <w:r w:rsidR="00941D68">
          <w:rPr>
            <w:rFonts w:hint="eastAsia"/>
            <w:lang w:eastAsia="zh-CN"/>
          </w:rPr>
          <w:t>on</w:t>
        </w:r>
        <w:r w:rsidR="00941D68">
          <w:rPr>
            <w:lang w:eastAsia="zh-CN"/>
          </w:rPr>
          <w:t xml:space="preserve"> </w:t>
        </w:r>
        <w:r w:rsidR="00941D68">
          <w:rPr>
            <w:rFonts w:hint="eastAsia"/>
            <w:lang w:eastAsia="zh-CN"/>
          </w:rPr>
          <w:t>satellite</w:t>
        </w:r>
      </w:ins>
      <w:ins w:id="136" w:author="huawei" w:date="2022-10-21T14:48:00Z">
        <w:r w:rsidR="00536A83" w:rsidRPr="00397C68">
          <w:rPr>
            <w:lang w:eastAsia="zh-CN"/>
          </w:rPr>
          <w:t xml:space="preserve"> </w:t>
        </w:r>
        <w:r w:rsidR="00536A83" w:rsidRPr="001B7C50">
          <w:t>is described in clause 6.3.3</w:t>
        </w:r>
        <w:r w:rsidR="00536A83">
          <w:t>.</w:t>
        </w:r>
      </w:ins>
    </w:p>
    <w:p w14:paraId="563CF5F7" w14:textId="4ECFBC61" w:rsidR="007B46A0" w:rsidRPr="0042466D" w:rsidRDefault="007B46A0" w:rsidP="007B46A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3D085CB0" w14:textId="58E35681" w:rsidR="00F33278" w:rsidRPr="007B46A0" w:rsidRDefault="00F33278" w:rsidP="00F33278">
      <w:pPr>
        <w:pStyle w:val="5"/>
        <w:widowControl w:val="0"/>
        <w:autoSpaceDE w:val="0"/>
        <w:autoSpaceDN w:val="0"/>
        <w:adjustRightInd w:val="0"/>
        <w:spacing w:before="280" w:after="290" w:line="376" w:lineRule="auto"/>
        <w:ind w:left="0" w:firstLine="0"/>
        <w:rPr>
          <w:ins w:id="137" w:author="huawei" w:date="2022-11-04T17:12:00Z"/>
          <w:rFonts w:ascii="Times New Roman" w:eastAsia="宋体" w:hAnsi="Times New Roman"/>
          <w:b/>
          <w:bCs/>
          <w:snapToGrid w:val="0"/>
          <w:sz w:val="28"/>
          <w:szCs w:val="28"/>
          <w:lang w:val="en-US" w:eastAsia="zh-CN"/>
        </w:rPr>
      </w:pPr>
      <w:ins w:id="138" w:author="huawei" w:date="2022-11-04T17:12:00Z">
        <w:r w:rsidRPr="007B46A0">
          <w:rPr>
            <w:rFonts w:ascii="Times New Roman" w:eastAsia="宋体" w:hAnsi="Times New Roman"/>
            <w:b/>
            <w:bCs/>
            <w:snapToGrid w:val="0"/>
            <w:sz w:val="28"/>
            <w:szCs w:val="28"/>
            <w:lang w:val="en-US" w:eastAsia="zh-CN"/>
          </w:rPr>
          <w:t>5.X.Y.2</w:t>
        </w:r>
        <w:r w:rsidRPr="007B46A0">
          <w:rPr>
            <w:rFonts w:ascii="Times New Roman" w:eastAsia="宋体" w:hAnsi="Times New Roman"/>
            <w:b/>
            <w:bCs/>
            <w:snapToGrid w:val="0"/>
            <w:sz w:val="28"/>
            <w:szCs w:val="28"/>
            <w:lang w:val="en-US" w:eastAsia="zh-CN"/>
          </w:rPr>
          <w:tab/>
          <w:t xml:space="preserve"> </w:t>
        </w:r>
        <w:del w:id="139" w:author="作者" w:date="2022-11-16T21:59:00Z">
          <w:r w:rsidRPr="007B46A0" w:rsidDel="00F73A99">
            <w:rPr>
              <w:rFonts w:ascii="Times New Roman" w:eastAsia="宋体" w:hAnsi="Times New Roman"/>
              <w:b/>
              <w:bCs/>
              <w:snapToGrid w:val="0"/>
              <w:sz w:val="28"/>
              <w:szCs w:val="28"/>
              <w:lang w:val="en-US" w:eastAsia="zh-CN"/>
            </w:rPr>
            <w:delText>Local data switch</w:delText>
          </w:r>
        </w:del>
      </w:ins>
      <w:ins w:id="140" w:author="作者" w:date="2022-11-16T21:59:00Z">
        <w:r w:rsidR="00F73A99">
          <w:rPr>
            <w:rFonts w:ascii="Times New Roman" w:eastAsia="宋体" w:hAnsi="Times New Roman"/>
            <w:b/>
            <w:bCs/>
            <w:snapToGrid w:val="0"/>
            <w:sz w:val="28"/>
            <w:szCs w:val="28"/>
            <w:lang w:val="en-US" w:eastAsia="zh-CN"/>
          </w:rPr>
          <w:t>Local switch</w:t>
        </w:r>
      </w:ins>
      <w:ins w:id="141" w:author="huawei" w:date="2022-11-04T17:12:00Z">
        <w:r w:rsidRPr="007B46A0">
          <w:rPr>
            <w:rFonts w:ascii="Times New Roman" w:eastAsia="宋体" w:hAnsi="Times New Roman"/>
            <w:b/>
            <w:bCs/>
            <w:snapToGrid w:val="0"/>
            <w:sz w:val="28"/>
            <w:szCs w:val="28"/>
            <w:lang w:val="en-US" w:eastAsia="zh-CN"/>
          </w:rPr>
          <w:t xml:space="preserve"> with PSA UPF </w:t>
        </w:r>
        <w:r w:rsidRPr="007B46A0">
          <w:rPr>
            <w:rFonts w:ascii="Times New Roman" w:eastAsia="宋体" w:hAnsi="Times New Roman" w:hint="eastAsia"/>
            <w:b/>
            <w:bCs/>
            <w:snapToGrid w:val="0"/>
            <w:sz w:val="28"/>
            <w:szCs w:val="28"/>
            <w:lang w:val="en-US" w:eastAsia="zh-CN"/>
          </w:rPr>
          <w:t>deployed</w:t>
        </w:r>
        <w:r w:rsidRPr="007B46A0">
          <w:rPr>
            <w:rFonts w:ascii="Times New Roman" w:eastAsia="宋体" w:hAnsi="Times New Roman"/>
            <w:b/>
            <w:bCs/>
            <w:snapToGrid w:val="0"/>
            <w:sz w:val="28"/>
            <w:szCs w:val="28"/>
            <w:lang w:val="en-US" w:eastAsia="zh-CN"/>
          </w:rPr>
          <w:t xml:space="preserve"> </w:t>
        </w:r>
        <w:r w:rsidRPr="007B46A0">
          <w:rPr>
            <w:rFonts w:ascii="Times New Roman" w:eastAsia="宋体" w:hAnsi="Times New Roman" w:hint="eastAsia"/>
            <w:b/>
            <w:bCs/>
            <w:snapToGrid w:val="0"/>
            <w:sz w:val="28"/>
            <w:szCs w:val="28"/>
            <w:lang w:val="en-US" w:eastAsia="zh-CN"/>
          </w:rPr>
          <w:t>on</w:t>
        </w:r>
        <w:r w:rsidRPr="007B46A0">
          <w:rPr>
            <w:rFonts w:ascii="Times New Roman" w:eastAsia="宋体" w:hAnsi="Times New Roman"/>
            <w:b/>
            <w:bCs/>
            <w:snapToGrid w:val="0"/>
            <w:sz w:val="28"/>
            <w:szCs w:val="28"/>
            <w:lang w:val="en-US" w:eastAsia="zh-CN"/>
          </w:rPr>
          <w:t xml:space="preserve"> </w:t>
        </w:r>
        <w:r w:rsidRPr="007B46A0">
          <w:rPr>
            <w:rFonts w:ascii="Times New Roman" w:eastAsia="宋体" w:hAnsi="Times New Roman" w:hint="eastAsia"/>
            <w:b/>
            <w:bCs/>
            <w:snapToGrid w:val="0"/>
            <w:sz w:val="28"/>
            <w:szCs w:val="28"/>
            <w:lang w:val="en-US" w:eastAsia="zh-CN"/>
          </w:rPr>
          <w:t>satellite</w:t>
        </w:r>
      </w:ins>
    </w:p>
    <w:p w14:paraId="04D8A2A2" w14:textId="77777777" w:rsidR="00F33278" w:rsidRPr="007B46A0" w:rsidRDefault="00F33278" w:rsidP="00F33278">
      <w:pPr>
        <w:rPr>
          <w:ins w:id="142" w:author="huawei" w:date="2022-11-04T17:12:00Z"/>
          <w:lang w:eastAsia="zh-CN"/>
        </w:rPr>
      </w:pPr>
      <w:ins w:id="143" w:author="huawei" w:date="2022-11-04T17:12:00Z">
        <w:r w:rsidRPr="007B46A0">
          <w:rPr>
            <w:lang w:eastAsia="zh-CN"/>
          </w:rPr>
          <w:t>A combination of DNN/S-NSSAI is assigned by the operator to the services deployed on GEO satellite, the URSP configuration is described in TS 23.503 [45].</w:t>
        </w:r>
      </w:ins>
    </w:p>
    <w:p w14:paraId="05E3DA66" w14:textId="77777777" w:rsidR="00F33278" w:rsidRPr="007B46A0" w:rsidRDefault="00F33278" w:rsidP="00F33278">
      <w:pPr>
        <w:rPr>
          <w:ins w:id="144" w:author="huawei" w:date="2022-11-04T17:12:00Z"/>
          <w:lang w:eastAsia="zh-CN"/>
        </w:rPr>
      </w:pPr>
      <w:ins w:id="145" w:author="huawei" w:date="2022-11-04T17:12:00Z">
        <w:r w:rsidRPr="007B46A0">
          <w:rPr>
            <w:lang w:eastAsia="zh-CN"/>
          </w:rPr>
          <w:t xml:space="preserve">If SMF selects the UPF deployed on satellite as PSA of UE’s PDU Session, the SMF configures the UE’s N4 session to forward/detect packet to/from the internal interface same as the configuration for </w:t>
        </w:r>
        <w:r w:rsidRPr="007B46A0">
          <w:rPr>
            <w:rFonts w:hint="eastAsia"/>
            <w:lang w:eastAsia="zh-CN"/>
          </w:rPr>
          <w:t>the</w:t>
        </w:r>
        <w:r w:rsidRPr="007B46A0">
          <w:rPr>
            <w:lang w:eastAsia="zh-CN"/>
          </w:rPr>
          <w:t xml:space="preserve"> 5</w:t>
        </w:r>
        <w:r w:rsidRPr="007B46A0">
          <w:rPr>
            <w:rFonts w:hint="eastAsia"/>
            <w:lang w:eastAsia="zh-CN"/>
          </w:rPr>
          <w:t>GVN</w:t>
        </w:r>
        <w:r w:rsidRPr="007B46A0">
          <w:rPr>
            <w:lang w:eastAsia="zh-CN"/>
          </w:rPr>
          <w:t xml:space="preserve"> </w:t>
        </w:r>
        <w:r w:rsidRPr="007B46A0">
          <w:rPr>
            <w:rFonts w:hint="eastAsia"/>
            <w:lang w:eastAsia="zh-CN"/>
          </w:rPr>
          <w:t>group</w:t>
        </w:r>
        <w:r w:rsidRPr="007B46A0">
          <w:rPr>
            <w:lang w:eastAsia="zh-CN"/>
          </w:rPr>
          <w:t xml:space="preserve"> member</w:t>
        </w:r>
        <w:r w:rsidRPr="007B46A0">
          <w:t>'s N4 Session</w:t>
        </w:r>
        <w:r w:rsidRPr="007B46A0">
          <w:rPr>
            <w:lang w:eastAsia="zh-CN"/>
          </w:rPr>
          <w:t xml:space="preserve"> in clasuse 5.8.2.13.1 (</w:t>
        </w:r>
        <w:r w:rsidRPr="007B46A0">
          <w:t>Support for unicast traffic forwarding of a 5G VN</w:t>
        </w:r>
        <w:r w:rsidRPr="007B46A0">
          <w:rPr>
            <w:lang w:eastAsia="zh-CN"/>
          </w:rPr>
          <w:t>)</w:t>
        </w:r>
        <w:r w:rsidRPr="007B46A0">
          <w:rPr>
            <w:rFonts w:hint="eastAsia"/>
            <w:lang w:eastAsia="zh-CN"/>
          </w:rPr>
          <w:t>.</w:t>
        </w:r>
        <w:r w:rsidRPr="007B46A0">
          <w:rPr>
            <w:lang w:eastAsia="zh-CN"/>
          </w:rPr>
          <w:t xml:space="preserve"> </w:t>
        </w:r>
      </w:ins>
    </w:p>
    <w:p w14:paraId="544E1C73" w14:textId="7BD2040C" w:rsidR="00CC1611" w:rsidRDefault="00F33278" w:rsidP="00EB1C11">
      <w:pPr>
        <w:rPr>
          <w:ins w:id="146" w:author="liguanglei (C)" w:date="2022-11-16T23:37:00Z"/>
          <w:lang w:eastAsia="zh-CN"/>
        </w:rPr>
      </w:pPr>
      <w:ins w:id="147" w:author="huawei" w:date="2022-11-04T17:12:00Z">
        <w:r w:rsidRPr="007B46A0">
          <w:rPr>
            <w:lang w:eastAsia="zh-CN"/>
          </w:rPr>
          <w:t>Ba</w:t>
        </w:r>
        <w:r w:rsidRPr="007B46A0">
          <w:t xml:space="preserve">sed on pre-configuration, the SMF establishes the N19 tunnel between PSA UPFs and set corresponding </w:t>
        </w:r>
      </w:ins>
      <w:ins w:id="148" w:author="liguanglei (C)" w:date="2022-11-16T23:40:00Z">
        <w:r w:rsidR="008A341F">
          <w:t>g</w:t>
        </w:r>
      </w:ins>
      <w:ins w:id="149" w:author="liguanglei (C)" w:date="2022-11-16T23:36:00Z">
        <w:r w:rsidR="00CC1611">
          <w:t>roup</w:t>
        </w:r>
      </w:ins>
      <w:commentRangeStart w:id="150"/>
      <w:ins w:id="151" w:author="huawei" w:date="2022-11-04T17:12:00Z">
        <w:del w:id="152" w:author="liguanglei (C)" w:date="2022-11-16T23:36:00Z">
          <w:r w:rsidRPr="007B46A0" w:rsidDel="00CC1611">
            <w:delText>UPF</w:delText>
          </w:r>
        </w:del>
        <w:r w:rsidRPr="007B46A0">
          <w:t xml:space="preserve">-level </w:t>
        </w:r>
      </w:ins>
      <w:commentRangeEnd w:id="150"/>
      <w:r w:rsidR="00EB1C11">
        <w:rPr>
          <w:rStyle w:val="ab"/>
        </w:rPr>
        <w:commentReference w:id="150"/>
      </w:r>
      <w:ins w:id="153" w:author="huawei" w:date="2022-11-04T17:12:00Z">
        <w:r w:rsidRPr="007B46A0">
          <w:t xml:space="preserve">N4 session rules </w:t>
        </w:r>
      </w:ins>
      <w:ins w:id="154" w:author="liguanglei (C)" w:date="2022-11-16T23:55:00Z">
        <w:r w:rsidR="0032300C">
          <w:rPr>
            <w:highlight w:val="yellow"/>
          </w:rPr>
          <w:t>utilizing IP address(s) in UPF address pool</w:t>
        </w:r>
        <w:r w:rsidR="0032300C" w:rsidRPr="007B46A0">
          <w:t xml:space="preserve"> </w:t>
        </w:r>
      </w:ins>
      <w:bookmarkStart w:id="155" w:name="_GoBack"/>
      <w:bookmarkEnd w:id="155"/>
      <w:ins w:id="156" w:author="huawei" w:date="2022-11-04T17:12:00Z">
        <w:r w:rsidRPr="007B46A0">
          <w:t xml:space="preserve">to </w:t>
        </w:r>
        <w:r w:rsidRPr="007B46A0">
          <w:rPr>
            <w:lang w:eastAsia="zh-CN"/>
          </w:rPr>
          <w:t>forward/detect packet to/from the N19 tunnel interface</w:t>
        </w:r>
      </w:ins>
      <w:ins w:id="157" w:author="liguanglei (C)" w:date="2022-11-16T23:37:00Z">
        <w:r w:rsidR="00CC1611">
          <w:rPr>
            <w:lang w:eastAsia="zh-CN"/>
          </w:rPr>
          <w:t>.</w:t>
        </w:r>
      </w:ins>
      <w:ins w:id="158" w:author="Ericsson User" w:date="2022-11-16T16:17:00Z">
        <w:del w:id="159" w:author="liguanglei (C)" w:date="2022-11-16T23:37:00Z">
          <w:r w:rsidR="00EB1C11" w:rsidDel="00CC1611">
            <w:rPr>
              <w:lang w:eastAsia="zh-CN"/>
            </w:rPr>
            <w:delText xml:space="preserve"> </w:delText>
          </w:r>
        </w:del>
      </w:ins>
    </w:p>
    <w:p w14:paraId="113E41B7" w14:textId="27527896" w:rsidR="00F33278" w:rsidRPr="007B46A0" w:rsidDel="00EB1C11" w:rsidRDefault="00CC1611" w:rsidP="00EB1C11">
      <w:pPr>
        <w:rPr>
          <w:ins w:id="160" w:author="huawei" w:date="2022-11-04T17:12:00Z"/>
          <w:del w:id="161" w:author="Ericsson User" w:date="2022-11-16T16:18:00Z"/>
          <w:lang w:eastAsia="zh-CN"/>
        </w:rPr>
      </w:pPr>
      <w:ins w:id="162" w:author="liguanglei (C)" w:date="2022-11-16T23:37:00Z">
        <w:r w:rsidRPr="008A341F">
          <w:rPr>
            <w:highlight w:val="yellow"/>
            <w:lang w:eastAsia="zh-CN"/>
            <w:rPrChange w:id="163" w:author="liguanglei (C)" w:date="2022-11-16T23:39:00Z">
              <w:rPr>
                <w:lang w:eastAsia="zh-CN"/>
              </w:rPr>
            </w:rPrChange>
          </w:rPr>
          <w:t>Editor’s NOTE: The</w:t>
        </w:r>
      </w:ins>
      <w:ins w:id="164" w:author="liguanglei (C)" w:date="2022-11-16T23:40:00Z">
        <w:r w:rsidR="008A341F">
          <w:rPr>
            <w:highlight w:val="yellow"/>
            <w:lang w:eastAsia="zh-CN"/>
          </w:rPr>
          <w:t xml:space="preserve"> </w:t>
        </w:r>
      </w:ins>
      <w:ins w:id="165" w:author="liguanglei (C)" w:date="2022-11-16T23:37:00Z">
        <w:r w:rsidRPr="008A341F">
          <w:rPr>
            <w:highlight w:val="yellow"/>
            <w:lang w:eastAsia="zh-CN"/>
            <w:rPrChange w:id="166" w:author="liguanglei (C)" w:date="2022-11-16T23:39:00Z">
              <w:rPr>
                <w:lang w:eastAsia="zh-CN"/>
              </w:rPr>
            </w:rPrChange>
          </w:rPr>
          <w:t>difference</w:t>
        </w:r>
      </w:ins>
      <w:ins w:id="167" w:author="liguanglei (C)" w:date="2022-11-16T23:38:00Z">
        <w:r w:rsidRPr="008A341F">
          <w:rPr>
            <w:highlight w:val="yellow"/>
            <w:lang w:eastAsia="zh-CN"/>
            <w:rPrChange w:id="168" w:author="liguanglei (C)" w:date="2022-11-16T23:39:00Z">
              <w:rPr>
                <w:lang w:eastAsia="zh-CN"/>
              </w:rPr>
            </w:rPrChange>
          </w:rPr>
          <w:t xml:space="preserve"> </w:t>
        </w:r>
      </w:ins>
      <w:ins w:id="169" w:author="liguanglei (C)" w:date="2022-11-16T23:41:00Z">
        <w:r w:rsidR="00726CA1">
          <w:rPr>
            <w:highlight w:val="yellow"/>
            <w:lang w:eastAsia="zh-CN"/>
          </w:rPr>
          <w:t xml:space="preserve">of </w:t>
        </w:r>
      </w:ins>
      <w:ins w:id="170" w:author="liguanglei (C)" w:date="2022-11-16T23:40:00Z">
        <w:r w:rsidR="008A341F" w:rsidRPr="00726CA1">
          <w:rPr>
            <w:highlight w:val="yellow"/>
            <w:lang w:eastAsia="zh-CN"/>
            <w:rPrChange w:id="171" w:author="liguanglei (C)" w:date="2022-11-16T23:40:00Z">
              <w:rPr>
                <w:lang w:eastAsia="zh-CN"/>
              </w:rPr>
            </w:rPrChange>
          </w:rPr>
          <w:t xml:space="preserve">the </w:t>
        </w:r>
        <w:r w:rsidR="008A341F" w:rsidRPr="00726CA1">
          <w:rPr>
            <w:highlight w:val="yellow"/>
            <w:rPrChange w:id="172" w:author="liguanglei (C)" w:date="2022-11-16T23:40:00Z">
              <w:rPr/>
            </w:rPrChange>
          </w:rPr>
          <w:t>group</w:t>
        </w:r>
        <w:commentRangeStart w:id="173"/>
        <w:r w:rsidR="008A341F" w:rsidRPr="00726CA1">
          <w:rPr>
            <w:highlight w:val="yellow"/>
            <w:rPrChange w:id="174" w:author="liguanglei (C)" w:date="2022-11-16T23:40:00Z">
              <w:rPr/>
            </w:rPrChange>
          </w:rPr>
          <w:t xml:space="preserve">-level </w:t>
        </w:r>
        <w:commentRangeEnd w:id="173"/>
        <w:r w:rsidR="008A341F" w:rsidRPr="00726CA1">
          <w:rPr>
            <w:rStyle w:val="ab"/>
            <w:highlight w:val="yellow"/>
            <w:rPrChange w:id="175" w:author="liguanglei (C)" w:date="2022-11-16T23:40:00Z">
              <w:rPr>
                <w:rStyle w:val="ab"/>
              </w:rPr>
            </w:rPrChange>
          </w:rPr>
          <w:commentReference w:id="173"/>
        </w:r>
        <w:r w:rsidR="008A341F" w:rsidRPr="00726CA1">
          <w:rPr>
            <w:highlight w:val="yellow"/>
            <w:rPrChange w:id="176" w:author="liguanglei (C)" w:date="2022-11-16T23:40:00Z">
              <w:rPr/>
            </w:rPrChange>
          </w:rPr>
          <w:t>N4 session rules</w:t>
        </w:r>
      </w:ins>
      <w:ins w:id="177" w:author="liguanglei (C)" w:date="2022-11-16T23:53:00Z">
        <w:r w:rsidR="00615831">
          <w:rPr>
            <w:highlight w:val="yellow"/>
          </w:rPr>
          <w:t xml:space="preserve"> utilizing </w:t>
        </w:r>
      </w:ins>
      <w:ins w:id="178" w:author="liguanglei (C)" w:date="2022-11-16T23:54:00Z">
        <w:r w:rsidR="00615831">
          <w:rPr>
            <w:highlight w:val="yellow"/>
          </w:rPr>
          <w:t>IP address(s) in UPF address pool</w:t>
        </w:r>
      </w:ins>
      <w:ins w:id="179" w:author="liguanglei (C)" w:date="2022-11-16T23:40:00Z">
        <w:r w:rsidR="008A341F" w:rsidRPr="008A341F">
          <w:rPr>
            <w:highlight w:val="yellow"/>
            <w:lang w:eastAsia="zh-CN"/>
          </w:rPr>
          <w:t xml:space="preserve"> </w:t>
        </w:r>
        <w:r w:rsidR="008A341F">
          <w:rPr>
            <w:highlight w:val="yellow"/>
            <w:lang w:eastAsia="zh-CN"/>
          </w:rPr>
          <w:t xml:space="preserve">in this clause </w:t>
        </w:r>
        <w:r w:rsidR="00726CA1">
          <w:rPr>
            <w:highlight w:val="yellow"/>
            <w:lang w:eastAsia="zh-CN"/>
          </w:rPr>
          <w:t xml:space="preserve">and </w:t>
        </w:r>
      </w:ins>
      <w:ins w:id="180" w:author="liguanglei (C)" w:date="2022-11-16T23:38:00Z">
        <w:r w:rsidRPr="008A341F">
          <w:rPr>
            <w:highlight w:val="yellow"/>
            <w:lang w:eastAsia="zh-CN"/>
            <w:rPrChange w:id="181" w:author="liguanglei (C)" w:date="2022-11-16T23:39:00Z">
              <w:rPr>
                <w:lang w:eastAsia="zh-CN"/>
              </w:rPr>
            </w:rPrChange>
          </w:rPr>
          <w:t xml:space="preserve">the </w:t>
        </w:r>
      </w:ins>
      <w:ins w:id="182" w:author="liguanglei (C)" w:date="2022-11-16T23:41:00Z">
        <w:r w:rsidR="00726CA1">
          <w:rPr>
            <w:highlight w:val="yellow"/>
            <w:lang w:eastAsia="zh-CN"/>
          </w:rPr>
          <w:t xml:space="preserve">ones </w:t>
        </w:r>
      </w:ins>
      <w:ins w:id="183" w:author="Ericsson User" w:date="2022-11-16T16:17:00Z">
        <w:del w:id="184" w:author="liguanglei (C)" w:date="2022-11-16T23:38:00Z">
          <w:r w:rsidR="00EB1C11" w:rsidRPr="008A341F" w:rsidDel="00CC1611">
            <w:rPr>
              <w:highlight w:val="yellow"/>
              <w:lang w:eastAsia="zh-CN"/>
              <w:rPrChange w:id="185" w:author="liguanglei (C)" w:date="2022-11-16T23:39:00Z">
                <w:rPr>
                  <w:lang w:eastAsia="zh-CN"/>
                </w:rPr>
              </w:rPrChange>
            </w:rPr>
            <w:delText xml:space="preserve">as described in </w:delText>
          </w:r>
        </w:del>
      </w:ins>
      <w:ins w:id="186" w:author="huawei" w:date="2022-11-04T17:12:00Z">
        <w:del w:id="187" w:author="liguanglei (C)" w:date="2022-11-16T23:38:00Z">
          <w:r w:rsidR="00F33278" w:rsidRPr="008A341F" w:rsidDel="00CC1611">
            <w:rPr>
              <w:highlight w:val="yellow"/>
              <w:rPrChange w:id="188" w:author="liguanglei (C)" w:date="2022-11-16T23:39:00Z">
                <w:rPr/>
              </w:rPrChange>
            </w:rPr>
            <w:delText xml:space="preserve">. Comapred with </w:delText>
          </w:r>
        </w:del>
        <w:del w:id="189" w:author="liguanglei (C)" w:date="2022-11-16T23:41:00Z">
          <w:r w:rsidR="00F33278" w:rsidRPr="008A341F" w:rsidDel="00726CA1">
            <w:rPr>
              <w:highlight w:val="yellow"/>
              <w:rPrChange w:id="190" w:author="liguanglei (C)" w:date="2022-11-16T23:39:00Z">
                <w:rPr/>
              </w:rPrChange>
            </w:rPr>
            <w:delText xml:space="preserve">the group-level N4 session rule configurations </w:delText>
          </w:r>
        </w:del>
        <w:r w:rsidR="00F33278" w:rsidRPr="008A341F">
          <w:rPr>
            <w:highlight w:val="yellow"/>
            <w:rPrChange w:id="191" w:author="liguanglei (C)" w:date="2022-11-16T23:39:00Z">
              <w:rPr/>
            </w:rPrChange>
          </w:rPr>
          <w:t xml:space="preserve">in </w:t>
        </w:r>
        <w:r w:rsidR="00F33278" w:rsidRPr="008A341F">
          <w:rPr>
            <w:highlight w:val="yellow"/>
            <w:lang w:eastAsia="zh-CN"/>
            <w:rPrChange w:id="192" w:author="liguanglei (C)" w:date="2022-11-16T23:39:00Z">
              <w:rPr>
                <w:lang w:eastAsia="zh-CN"/>
              </w:rPr>
            </w:rPrChange>
          </w:rPr>
          <w:t>clasuse 5.8.2.13.1</w:t>
        </w:r>
      </w:ins>
      <w:ins w:id="193" w:author="liguanglei (C)" w:date="2022-11-16T23:39:00Z">
        <w:r w:rsidRPr="008A341F">
          <w:rPr>
            <w:highlight w:val="yellow"/>
            <w:lang w:eastAsia="zh-CN"/>
            <w:rPrChange w:id="194" w:author="liguanglei (C)" w:date="2022-11-16T23:39:00Z">
              <w:rPr>
                <w:lang w:eastAsia="zh-CN"/>
              </w:rPr>
            </w:rPrChange>
          </w:rPr>
          <w:t xml:space="preserve"> is for further discussion</w:t>
        </w:r>
      </w:ins>
      <w:ins w:id="195" w:author="Ericsson User" w:date="2022-11-16T16:18:00Z">
        <w:r w:rsidR="00EB1C11" w:rsidRPr="008A341F">
          <w:rPr>
            <w:highlight w:val="yellow"/>
            <w:lang w:eastAsia="zh-CN"/>
            <w:rPrChange w:id="196" w:author="liguanglei (C)" w:date="2022-11-16T23:39:00Z">
              <w:rPr>
                <w:lang w:eastAsia="zh-CN"/>
              </w:rPr>
            </w:rPrChange>
          </w:rPr>
          <w:t>.</w:t>
        </w:r>
      </w:ins>
      <w:ins w:id="197" w:author="huawei" w:date="2022-11-04T17:12:00Z">
        <w:del w:id="198" w:author="Ericsson User" w:date="2022-11-16T16:17:00Z">
          <w:r w:rsidR="00F33278" w:rsidRPr="008A341F" w:rsidDel="00EB1C11">
            <w:rPr>
              <w:highlight w:val="yellow"/>
              <w:rPrChange w:id="199" w:author="liguanglei (C)" w:date="2022-11-16T23:39:00Z">
                <w:rPr/>
              </w:rPrChange>
            </w:rPr>
            <w:delText>, the d</w:delText>
          </w:r>
        </w:del>
        <w:del w:id="200" w:author="Ericsson User" w:date="2022-11-16T16:18:00Z">
          <w:r w:rsidR="00F33278" w:rsidRPr="008A341F" w:rsidDel="00EB1C11">
            <w:rPr>
              <w:highlight w:val="yellow"/>
              <w:rPrChange w:id="201" w:author="liguanglei (C)" w:date="2022-11-16T23:39:00Z">
                <w:rPr/>
              </w:rPrChange>
            </w:rPr>
            <w:delText>ifferences are:</w:delText>
          </w:r>
          <w:r w:rsidR="00F33278" w:rsidRPr="007B46A0" w:rsidDel="00EB1C11">
            <w:delText xml:space="preserve"> </w:delText>
          </w:r>
        </w:del>
      </w:ins>
    </w:p>
    <w:p w14:paraId="1C6BC7F9" w14:textId="0B2CEF6E" w:rsidR="00F33278" w:rsidRPr="007B46A0" w:rsidDel="00EB1C11" w:rsidRDefault="00F33278">
      <w:pPr>
        <w:rPr>
          <w:ins w:id="202" w:author="huawei" w:date="2022-11-04T17:12:00Z"/>
          <w:del w:id="203" w:author="Ericsson User" w:date="2022-11-16T16:18:00Z"/>
          <w:lang w:eastAsia="zh-CN"/>
        </w:rPr>
        <w:pPrChange w:id="204" w:author="Ericsson User" w:date="2022-11-16T16:18:00Z">
          <w:pPr>
            <w:pStyle w:val="af1"/>
            <w:numPr>
              <w:numId w:val="5"/>
            </w:numPr>
            <w:ind w:left="420" w:hanging="420"/>
          </w:pPr>
        </w:pPrChange>
      </w:pPr>
      <w:ins w:id="205" w:author="huawei" w:date="2022-11-04T17:12:00Z">
        <w:del w:id="206" w:author="Ericsson User" w:date="2022-11-16T16:18:00Z">
          <w:r w:rsidRPr="007B46A0" w:rsidDel="00EB1C11">
            <w:delText xml:space="preserve">To detect and forward packets towards UEs anchored at other UPFs (from </w:delText>
          </w:r>
          <w:r w:rsidRPr="007B46A0" w:rsidDel="00EB1C11">
            <w:rPr>
              <w:lang w:eastAsia="zh-CN"/>
            </w:rPr>
            <w:delText>internal</w:delText>
          </w:r>
          <w:r w:rsidRPr="007B46A0" w:rsidDel="00EB1C11">
            <w:delText xml:space="preserve"> interface to N19), the Destination Address in PDR set to IP address(es) of the target UPF address pool;</w:delText>
          </w:r>
        </w:del>
      </w:ins>
    </w:p>
    <w:p w14:paraId="6DE361AA" w14:textId="25E837CA" w:rsidR="00F33278" w:rsidRPr="007B46A0" w:rsidDel="00EB1C11" w:rsidRDefault="00F33278">
      <w:pPr>
        <w:rPr>
          <w:ins w:id="207" w:author="huawei" w:date="2022-11-04T17:12:00Z"/>
          <w:del w:id="208" w:author="Ericsson User" w:date="2022-11-16T16:18:00Z"/>
          <w:lang w:eastAsia="zh-CN"/>
        </w:rPr>
        <w:pPrChange w:id="209" w:author="Ericsson User" w:date="2022-11-16T16:18:00Z">
          <w:pPr>
            <w:pStyle w:val="af1"/>
            <w:numPr>
              <w:numId w:val="5"/>
            </w:numPr>
            <w:ind w:left="420" w:hanging="420"/>
          </w:pPr>
        </w:pPrChange>
      </w:pPr>
      <w:ins w:id="210" w:author="huawei" w:date="2022-11-04T17:12:00Z">
        <w:del w:id="211" w:author="Ericsson User" w:date="2022-11-16T16:18:00Z">
          <w:r w:rsidRPr="007B46A0" w:rsidDel="00EB1C11">
            <w:rPr>
              <w:lang w:eastAsia="zh-CN"/>
            </w:rPr>
            <w:delText xml:space="preserve">To detect and </w:delText>
          </w:r>
          <w:r w:rsidRPr="007B46A0" w:rsidDel="00EB1C11">
            <w:delText>forward</w:delText>
          </w:r>
          <w:r w:rsidRPr="007B46A0" w:rsidDel="00EB1C11">
            <w:rPr>
              <w:lang w:eastAsia="zh-CN"/>
            </w:rPr>
            <w:delText xml:space="preserve"> packets </w:delText>
          </w:r>
          <w:r w:rsidRPr="007B46A0" w:rsidDel="00EB1C11">
            <w:delText xml:space="preserve">towards UEs anchored at the current UPF </w:delText>
          </w:r>
          <w:r w:rsidRPr="007B46A0" w:rsidDel="00EB1C11">
            <w:rPr>
              <w:lang w:eastAsia="zh-CN"/>
            </w:rPr>
            <w:delText xml:space="preserve">(from N19 to internal interface), the Destination Address in PDR set to </w:delText>
          </w:r>
          <w:r w:rsidRPr="007B46A0" w:rsidDel="00EB1C11">
            <w:delText>IP address(es) of the current UPF address pool</w:delText>
          </w:r>
          <w:r w:rsidRPr="007B46A0" w:rsidDel="00EB1C11">
            <w:rPr>
              <w:lang w:eastAsia="zh-CN"/>
            </w:rPr>
            <w:delText>.</w:delText>
          </w:r>
        </w:del>
      </w:ins>
    </w:p>
    <w:p w14:paraId="4726982A" w14:textId="1F7E57B3" w:rsidR="00F33278" w:rsidRDefault="00F33278">
      <w:pPr>
        <w:rPr>
          <w:ins w:id="212" w:author="作者" w:date="2022-11-16T22:20:00Z"/>
          <w:lang w:eastAsia="zh-CN"/>
        </w:rPr>
        <w:pPrChange w:id="213" w:author="Ericsson User" w:date="2022-11-16T16:18:00Z">
          <w:pPr>
            <w:pStyle w:val="NO"/>
          </w:pPr>
        </w:pPrChange>
      </w:pPr>
      <w:ins w:id="214" w:author="huawei" w:date="2022-11-04T17:12:00Z">
        <w:del w:id="215" w:author="Ericsson User" w:date="2022-11-16T16:18:00Z">
          <w:r w:rsidRPr="007B46A0" w:rsidDel="00EB1C11">
            <w:rPr>
              <w:lang w:eastAsia="zh-CN"/>
            </w:rPr>
            <w:lastRenderedPageBreak/>
            <w:delText xml:space="preserve">NOTE Y: </w:delText>
          </w:r>
          <w:r w:rsidRPr="007B46A0" w:rsidDel="00EB1C11">
            <w:rPr>
              <w:rFonts w:hint="eastAsia"/>
              <w:lang w:eastAsia="ko-KR"/>
            </w:rPr>
            <w:delText>W</w:delText>
          </w:r>
          <w:r w:rsidRPr="007B46A0" w:rsidDel="00EB1C11">
            <w:rPr>
              <w:lang w:eastAsia="ko-KR"/>
            </w:rPr>
            <w:delText>hen</w:delText>
          </w:r>
          <w:r w:rsidRPr="007B46A0" w:rsidDel="00EB1C11">
            <w:rPr>
              <w:lang w:eastAsia="zh-CN"/>
            </w:rPr>
            <w:delText xml:space="preserve"> UEs are instructed, e.g., by application server through application layer, to perfrom UE-to-UE communications, UE-t</w:delText>
          </w:r>
          <w:r w:rsidRPr="007B46A0" w:rsidDel="00EB1C11">
            <w:rPr>
              <w:rFonts w:hint="eastAsia"/>
              <w:lang w:eastAsia="zh-CN"/>
            </w:rPr>
            <w:delText>o-UE</w:delText>
          </w:r>
          <w:r w:rsidRPr="007B46A0" w:rsidDel="00EB1C11">
            <w:rPr>
              <w:lang w:eastAsia="zh-CN"/>
            </w:rPr>
            <w:delText xml:space="preserve"> </w:delText>
          </w:r>
          <w:r w:rsidRPr="007B46A0" w:rsidDel="00EB1C11">
            <w:rPr>
              <w:rFonts w:hint="eastAsia"/>
              <w:lang w:eastAsia="zh-CN"/>
            </w:rPr>
            <w:delText>packets</w:delText>
          </w:r>
          <w:r w:rsidRPr="007B46A0" w:rsidDel="00EB1C11">
            <w:rPr>
              <w:lang w:eastAsia="zh-CN"/>
            </w:rPr>
            <w:delText xml:space="preserve"> can </w:delText>
          </w:r>
          <w:r w:rsidRPr="007B46A0" w:rsidDel="00EB1C11">
            <w:rPr>
              <w:rFonts w:hint="eastAsia"/>
              <w:lang w:eastAsia="zh-CN"/>
            </w:rPr>
            <w:delText>be</w:delText>
          </w:r>
          <w:r w:rsidRPr="007B46A0" w:rsidDel="00EB1C11">
            <w:rPr>
              <w:lang w:eastAsia="zh-CN"/>
            </w:rPr>
            <w:delText xml:space="preserve"> </w:delText>
          </w:r>
          <w:r w:rsidRPr="007B46A0" w:rsidDel="00EB1C11">
            <w:rPr>
              <w:rFonts w:hint="eastAsia"/>
              <w:lang w:eastAsia="zh-CN"/>
            </w:rPr>
            <w:delText>locally</w:delText>
          </w:r>
          <w:r w:rsidRPr="007B46A0" w:rsidDel="00EB1C11">
            <w:rPr>
              <w:lang w:eastAsia="zh-CN"/>
            </w:rPr>
            <w:delText xml:space="preserve"> </w:delText>
          </w:r>
          <w:r w:rsidRPr="007B46A0" w:rsidDel="00EB1C11">
            <w:rPr>
              <w:rFonts w:hint="eastAsia"/>
              <w:lang w:eastAsia="zh-CN"/>
            </w:rPr>
            <w:delText>switched</w:delText>
          </w:r>
          <w:r w:rsidRPr="007B46A0" w:rsidDel="00EB1C11">
            <w:rPr>
              <w:lang w:eastAsia="zh-CN"/>
            </w:rPr>
            <w:delText xml:space="preserve"> directly based on </w:delText>
          </w:r>
          <w:r w:rsidRPr="007B46A0" w:rsidDel="00EB1C11">
            <w:rPr>
              <w:rFonts w:hint="eastAsia"/>
              <w:lang w:eastAsia="zh-CN"/>
            </w:rPr>
            <w:delText>above</w:delText>
          </w:r>
          <w:r w:rsidRPr="007B46A0" w:rsidDel="00EB1C11">
            <w:rPr>
              <w:lang w:eastAsia="zh-CN"/>
            </w:rPr>
            <w:delText xml:space="preserve"> </w:delText>
          </w:r>
          <w:r w:rsidRPr="007B46A0" w:rsidDel="00EB1C11">
            <w:rPr>
              <w:rFonts w:hint="eastAsia"/>
              <w:lang w:eastAsia="zh-CN"/>
            </w:rPr>
            <w:delText>forwarding</w:delText>
          </w:r>
          <w:r w:rsidRPr="007B46A0" w:rsidDel="00EB1C11">
            <w:rPr>
              <w:lang w:eastAsia="zh-CN"/>
            </w:rPr>
            <w:delText xml:space="preserve"> </w:delText>
          </w:r>
          <w:r w:rsidRPr="007B46A0" w:rsidDel="00EB1C11">
            <w:rPr>
              <w:rFonts w:hint="eastAsia"/>
              <w:lang w:eastAsia="zh-CN"/>
            </w:rPr>
            <w:delText>mechanism</w:delText>
          </w:r>
          <w:r w:rsidRPr="007B46A0" w:rsidDel="00EB1C11">
            <w:rPr>
              <w:lang w:eastAsia="zh-CN"/>
            </w:rPr>
            <w:delText>.</w:delText>
          </w:r>
        </w:del>
      </w:ins>
    </w:p>
    <w:p w14:paraId="0F2C6BB1" w14:textId="5CE750D2" w:rsidR="00077E28" w:rsidRPr="007B46A0" w:rsidRDefault="00077E28" w:rsidP="00F33278">
      <w:pPr>
        <w:pStyle w:val="NO"/>
        <w:rPr>
          <w:ins w:id="216" w:author="huawei" w:date="2022-11-04T17:12:00Z"/>
          <w:lang w:eastAsia="zh-CN"/>
        </w:rPr>
      </w:pPr>
      <w:ins w:id="217" w:author="作者" w:date="2022-11-16T22:20:00Z">
        <w:del w:id="218" w:author="Ericsson User" w:date="2022-11-16T16:25:00Z">
          <w:r w:rsidDel="00EB1C11">
            <w:rPr>
              <w:lang w:eastAsia="zh-CN"/>
            </w:rPr>
            <w:delText xml:space="preserve">NOTE Z: </w:delText>
          </w:r>
        </w:del>
        <w:r>
          <w:rPr>
            <w:lang w:eastAsia="zh-CN"/>
          </w:rPr>
          <w:t>For establishing N19 tunnel</w:t>
        </w:r>
      </w:ins>
      <w:ins w:id="219" w:author="作者" w:date="2022-11-16T22:22:00Z">
        <w:r>
          <w:rPr>
            <w:lang w:eastAsia="zh-CN"/>
          </w:rPr>
          <w:t xml:space="preserve"> between the UPFs onboard the satellite</w:t>
        </w:r>
      </w:ins>
      <w:ins w:id="220" w:author="作者" w:date="2022-11-16T22:20:00Z">
        <w:r>
          <w:rPr>
            <w:lang w:eastAsia="zh-CN"/>
          </w:rPr>
          <w:t>, the UPFs are controlled by the same SMF.</w:t>
        </w:r>
      </w:ins>
    </w:p>
    <w:p w14:paraId="2EA86231" w14:textId="6D85FE2E" w:rsidR="00F33278" w:rsidRPr="007B46A0" w:rsidDel="00EB1C11" w:rsidRDefault="00F33278" w:rsidP="00F33278">
      <w:pPr>
        <w:pStyle w:val="af1"/>
        <w:numPr>
          <w:ilvl w:val="0"/>
          <w:numId w:val="5"/>
        </w:numPr>
        <w:rPr>
          <w:ins w:id="221" w:author="huawei" w:date="2022-11-04T17:12:00Z"/>
          <w:del w:id="222" w:author="Ericsson User" w:date="2022-11-16T16:18:00Z"/>
        </w:rPr>
      </w:pPr>
      <w:ins w:id="223" w:author="huawei" w:date="2022-11-04T17:12:00Z">
        <w:del w:id="224" w:author="Ericsson User" w:date="2022-11-16T16:18:00Z">
          <w:r w:rsidRPr="007B46A0" w:rsidDel="00EB1C11">
            <w:delText xml:space="preserve">As there are </w:delText>
          </w:r>
          <w:r w:rsidRPr="007B46A0" w:rsidDel="00EB1C11">
            <w:rPr>
              <w:lang w:eastAsia="zh-CN"/>
            </w:rPr>
            <w:delText xml:space="preserve">no pre-configured group members/device connected via N6, corresponding N4 rules for members in N6 do not apply. </w:delText>
          </w:r>
        </w:del>
      </w:ins>
    </w:p>
    <w:p w14:paraId="0CCBD0F7" w14:textId="037BE793" w:rsidR="00F33278" w:rsidRPr="007B46A0" w:rsidDel="00EB1C11" w:rsidRDefault="00F33278" w:rsidP="00EB1C11">
      <w:pPr>
        <w:pStyle w:val="af1"/>
        <w:numPr>
          <w:ilvl w:val="0"/>
          <w:numId w:val="5"/>
        </w:numPr>
        <w:rPr>
          <w:ins w:id="225" w:author="huawei" w:date="2022-11-04T17:12:00Z"/>
          <w:del w:id="226" w:author="Ericsson User" w:date="2022-11-16T16:19:00Z"/>
        </w:rPr>
      </w:pPr>
      <w:ins w:id="227" w:author="huawei" w:date="2022-11-04T17:12:00Z">
        <w:r w:rsidRPr="007B46A0">
          <w:rPr>
            <w:lang w:eastAsia="zh-CN"/>
          </w:rPr>
          <w:t xml:space="preserve">To process packets between UE and servers residing in DN, SMF configures </w:t>
        </w:r>
        <w:del w:id="228" w:author="Ericsson User" w:date="2022-11-16T16:18:00Z">
          <w:r w:rsidRPr="007B46A0" w:rsidDel="00EB1C11">
            <w:rPr>
              <w:lang w:eastAsia="zh-CN"/>
            </w:rPr>
            <w:delText xml:space="preserve">following </w:delText>
          </w:r>
        </w:del>
        <w:r w:rsidRPr="007B46A0">
          <w:rPr>
            <w:lang w:eastAsia="zh-CN"/>
          </w:rPr>
          <w:t>rules to route traffic via N6</w:t>
        </w:r>
      </w:ins>
      <w:ins w:id="229" w:author="Ericsson User" w:date="2022-11-16T16:18:00Z">
        <w:r w:rsidR="00EB1C11">
          <w:rPr>
            <w:lang w:eastAsia="zh-CN"/>
          </w:rPr>
          <w:t xml:space="preserve"> as described in clause </w:t>
        </w:r>
      </w:ins>
      <w:ins w:id="230" w:author="Ericsson User" w:date="2022-11-16T16:19:00Z">
        <w:r w:rsidR="00EB1C11" w:rsidRPr="001B7C50">
          <w:t>5.8.2.13.1</w:t>
        </w:r>
      </w:ins>
      <w:ins w:id="231" w:author="huawei" w:date="2022-11-04T17:12:00Z">
        <w:del w:id="232" w:author="Ericsson User" w:date="2022-11-16T16:19:00Z">
          <w:r w:rsidRPr="007B46A0" w:rsidDel="00EB1C11">
            <w:delText>:</w:delText>
          </w:r>
        </w:del>
      </w:ins>
    </w:p>
    <w:p w14:paraId="021C3B12" w14:textId="4C26C79A" w:rsidR="00F33278" w:rsidRPr="007B46A0" w:rsidDel="00EB1C11" w:rsidRDefault="00F33278">
      <w:pPr>
        <w:pStyle w:val="af1"/>
        <w:numPr>
          <w:ilvl w:val="0"/>
          <w:numId w:val="5"/>
        </w:numPr>
        <w:rPr>
          <w:ins w:id="233" w:author="huawei" w:date="2022-11-04T17:12:00Z"/>
          <w:del w:id="234" w:author="Ericsson User" w:date="2022-11-16T16:19:00Z"/>
        </w:rPr>
        <w:pPrChange w:id="235" w:author="Ericsson User" w:date="2022-11-16T16:19:00Z">
          <w:pPr>
            <w:pStyle w:val="af1"/>
            <w:numPr>
              <w:ilvl w:val="1"/>
              <w:numId w:val="5"/>
            </w:numPr>
            <w:ind w:left="840" w:hanging="420"/>
          </w:pPr>
        </w:pPrChange>
      </w:pPr>
      <w:ins w:id="236" w:author="huawei" w:date="2022-11-04T17:12:00Z">
        <w:del w:id="237" w:author="Ericsson User" w:date="2022-11-16T16:19:00Z">
          <w:r w:rsidRPr="007B46A0" w:rsidDel="00EB1C11">
            <w:rPr>
              <w:rFonts w:hint="eastAsia"/>
              <w:lang w:eastAsia="zh-CN"/>
            </w:rPr>
            <w:delText>T</w:delText>
          </w:r>
          <w:r w:rsidRPr="007B46A0" w:rsidDel="00EB1C11">
            <w:delText>o detect and forward packets from UE to N6, a PDR containing Source Interface set to "</w:delText>
          </w:r>
          <w:r w:rsidRPr="007B46A0" w:rsidDel="00EB1C11">
            <w:rPr>
              <w:lang w:eastAsia="zh-CN"/>
            </w:rPr>
            <w:delText>Internal interface</w:delText>
          </w:r>
          <w:r w:rsidRPr="007B46A0" w:rsidDel="00EB1C11">
            <w:delText>", a match-all Packet Filter, and a Precedence set to the lowest precedence value; and a FAR containing Destination Interface set to "core side" to route the traffic via N6 by default.</w:delText>
          </w:r>
        </w:del>
      </w:ins>
    </w:p>
    <w:p w14:paraId="1012E2E1" w14:textId="7CFEDA50" w:rsidR="00F33278" w:rsidRPr="007B46A0" w:rsidRDefault="00F33278">
      <w:pPr>
        <w:pStyle w:val="af1"/>
        <w:numPr>
          <w:ilvl w:val="0"/>
          <w:numId w:val="5"/>
        </w:numPr>
        <w:rPr>
          <w:ins w:id="238" w:author="huawei" w:date="2022-11-04T17:12:00Z"/>
        </w:rPr>
        <w:pPrChange w:id="239" w:author="Ericsson User" w:date="2022-11-16T16:19:00Z">
          <w:pPr>
            <w:pStyle w:val="af1"/>
            <w:numPr>
              <w:ilvl w:val="1"/>
              <w:numId w:val="5"/>
            </w:numPr>
            <w:ind w:left="840" w:hanging="420"/>
          </w:pPr>
        </w:pPrChange>
      </w:pPr>
      <w:ins w:id="240" w:author="huawei" w:date="2022-11-04T17:12:00Z">
        <w:del w:id="241" w:author="Ericsson User" w:date="2022-11-16T16:19:00Z">
          <w:r w:rsidRPr="007B46A0" w:rsidDel="00EB1C11">
            <w:rPr>
              <w:rFonts w:hint="eastAsia"/>
              <w:lang w:eastAsia="zh-CN"/>
            </w:rPr>
            <w:delText>T</w:delText>
          </w:r>
          <w:r w:rsidRPr="007B46A0" w:rsidDel="00EB1C11">
            <w:delText>o detect and forward packets from N6 to UE, a PDR containing Source Interface set to "core side", and the Destination Address set to to IP address(es) of the current UPF address pool; and a FAR containing Destination Interface set to "</w:delText>
          </w:r>
          <w:r w:rsidRPr="007B46A0" w:rsidDel="00EB1C11">
            <w:rPr>
              <w:lang w:eastAsia="zh-CN"/>
            </w:rPr>
            <w:delText>Internal interface</w:delText>
          </w:r>
          <w:r w:rsidRPr="007B46A0" w:rsidDel="00EB1C11">
            <w:delText>"</w:delText>
          </w:r>
        </w:del>
        <w:r w:rsidRPr="007B46A0">
          <w:t>.</w:t>
        </w:r>
      </w:ins>
    </w:p>
    <w:p w14:paraId="3F969434" w14:textId="6B949348" w:rsidR="00F33278" w:rsidRDefault="00F33278" w:rsidP="00F33278">
      <w:pPr>
        <w:jc w:val="both"/>
        <w:rPr>
          <w:ins w:id="242" w:author="huawei" w:date="2022-11-04T17:12:00Z"/>
          <w:lang w:eastAsia="zh-CN"/>
        </w:rPr>
      </w:pPr>
      <w:commentRangeStart w:id="243"/>
      <w:ins w:id="244" w:author="huawei" w:date="2022-11-04T17:12:00Z">
        <w:r w:rsidRPr="007B46A0">
          <w:rPr>
            <w:lang w:eastAsia="zh-CN"/>
          </w:rPr>
          <w:t xml:space="preserve">The </w:t>
        </w:r>
      </w:ins>
      <w:ins w:id="245" w:author="liguanglei (C)" w:date="2022-11-16T23:42:00Z">
        <w:r w:rsidR="000406FE">
          <w:rPr>
            <w:lang w:eastAsia="zh-CN"/>
          </w:rPr>
          <w:t>g</w:t>
        </w:r>
        <w:r w:rsidR="00726CA1">
          <w:rPr>
            <w:lang w:eastAsia="zh-CN"/>
          </w:rPr>
          <w:t>roup</w:t>
        </w:r>
      </w:ins>
      <w:ins w:id="246" w:author="huawei" w:date="2022-11-04T17:12:00Z">
        <w:del w:id="247" w:author="liguanglei (C)" w:date="2022-11-16T23:42:00Z">
          <w:r w:rsidRPr="007B46A0" w:rsidDel="00726CA1">
            <w:rPr>
              <w:lang w:eastAsia="zh-CN"/>
            </w:rPr>
            <w:delText>UPF</w:delText>
          </w:r>
        </w:del>
        <w:r w:rsidRPr="007B46A0">
          <w:rPr>
            <w:lang w:eastAsia="zh-CN"/>
          </w:rPr>
          <w:t>-level N4 session is per DNN and slice</w:t>
        </w:r>
      </w:ins>
      <w:commentRangeEnd w:id="243"/>
      <w:r w:rsidR="00EB1C11">
        <w:rPr>
          <w:rStyle w:val="ab"/>
        </w:rPr>
        <w:commentReference w:id="243"/>
      </w:r>
      <w:ins w:id="248" w:author="huawei" w:date="2022-11-04T17:12:00Z">
        <w:r w:rsidRPr="007B46A0">
          <w:rPr>
            <w:lang w:eastAsia="zh-CN"/>
          </w:rPr>
          <w:t xml:space="preserve">. The SMF can create, update or delete the </w:t>
        </w:r>
      </w:ins>
      <w:ins w:id="249" w:author="liguanglei (C)" w:date="2022-11-16T23:42:00Z">
        <w:r w:rsidR="000406FE">
          <w:rPr>
            <w:lang w:eastAsia="zh-CN"/>
          </w:rPr>
          <w:t>gr</w:t>
        </w:r>
        <w:r w:rsidR="00726CA1">
          <w:rPr>
            <w:lang w:eastAsia="zh-CN"/>
          </w:rPr>
          <w:t>oup</w:t>
        </w:r>
      </w:ins>
      <w:ins w:id="250" w:author="huawei" w:date="2022-11-04T17:12:00Z">
        <w:del w:id="251" w:author="liguanglei (C)" w:date="2022-11-16T23:42:00Z">
          <w:r w:rsidRPr="007B46A0" w:rsidDel="00726CA1">
            <w:rPr>
              <w:lang w:eastAsia="zh-CN"/>
            </w:rPr>
            <w:delText>UPF</w:delText>
          </w:r>
        </w:del>
        <w:r w:rsidRPr="007B46A0">
          <w:rPr>
            <w:lang w:eastAsia="zh-CN"/>
          </w:rPr>
          <w:t>-level N4 Session, i.e., add or delete N4 rules, allocate or release the N19 tunnel resources based on operator deployment, e.g., based on GEO satellite’s planed obsolescence or new GEO satellite setup.</w:t>
        </w:r>
      </w:ins>
    </w:p>
    <w:p w14:paraId="7CDF35DD" w14:textId="60781435" w:rsidR="00F33278" w:rsidRPr="00536A83" w:rsidRDefault="00F33278" w:rsidP="00AE7E78">
      <w:pPr>
        <w:rPr>
          <w:ins w:id="252" w:author="huawei" w:date="2022-10-20T17:23:00Z"/>
          <w:lang w:eastAsia="zh-CN"/>
        </w:rPr>
      </w:pPr>
    </w:p>
    <w:p w14:paraId="3E95CC4C" w14:textId="21158D16" w:rsidR="003528FE" w:rsidRPr="0042466D" w:rsidRDefault="003528FE" w:rsidP="003528F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5429F686" w14:textId="247A85F5" w:rsidR="008B2A42" w:rsidRPr="00B972D1" w:rsidRDefault="008B2A42" w:rsidP="008B2A42">
      <w:pPr>
        <w:pStyle w:val="5"/>
        <w:widowControl w:val="0"/>
        <w:autoSpaceDE w:val="0"/>
        <w:autoSpaceDN w:val="0"/>
        <w:adjustRightInd w:val="0"/>
        <w:spacing w:before="280" w:after="290" w:line="376" w:lineRule="auto"/>
        <w:ind w:left="0" w:firstLine="0"/>
        <w:rPr>
          <w:ins w:id="253" w:author="huawei" w:date="2022-11-04T17:13:00Z"/>
          <w:rFonts w:ascii="Times New Roman" w:eastAsia="宋体" w:hAnsi="Times New Roman"/>
          <w:b/>
          <w:bCs/>
          <w:snapToGrid w:val="0"/>
          <w:sz w:val="28"/>
          <w:szCs w:val="28"/>
          <w:lang w:val="en-US" w:eastAsia="zh-CN"/>
        </w:rPr>
      </w:pPr>
      <w:bookmarkStart w:id="254" w:name="_Hlk117275959"/>
      <w:ins w:id="255" w:author="huawei" w:date="2022-11-04T17:13:00Z">
        <w:r w:rsidRPr="007B46A0">
          <w:rPr>
            <w:rFonts w:ascii="Times New Roman" w:eastAsia="宋体" w:hAnsi="Times New Roman"/>
            <w:b/>
            <w:bCs/>
            <w:snapToGrid w:val="0"/>
            <w:sz w:val="28"/>
            <w:szCs w:val="28"/>
            <w:lang w:val="en-US" w:eastAsia="zh-CN"/>
          </w:rPr>
          <w:t>5.X.Y.3</w:t>
        </w:r>
        <w:bookmarkEnd w:id="254"/>
        <w:r w:rsidRPr="007B46A0">
          <w:rPr>
            <w:rFonts w:ascii="Times New Roman" w:eastAsia="宋体" w:hAnsi="Times New Roman"/>
            <w:b/>
            <w:bCs/>
            <w:snapToGrid w:val="0"/>
            <w:sz w:val="28"/>
            <w:szCs w:val="28"/>
            <w:lang w:val="en-US" w:eastAsia="zh-CN"/>
          </w:rPr>
          <w:tab/>
          <w:t xml:space="preserve"> </w:t>
        </w:r>
        <w:del w:id="256" w:author="作者" w:date="2022-11-16T21:59:00Z">
          <w:r w:rsidRPr="007B46A0" w:rsidDel="00F73A99">
            <w:rPr>
              <w:rFonts w:ascii="Times New Roman" w:eastAsia="宋体" w:hAnsi="Times New Roman"/>
              <w:b/>
              <w:bCs/>
              <w:snapToGrid w:val="0"/>
              <w:sz w:val="28"/>
              <w:szCs w:val="28"/>
              <w:lang w:val="en-US" w:eastAsia="zh-CN"/>
            </w:rPr>
            <w:delText>Local data switch</w:delText>
          </w:r>
        </w:del>
      </w:ins>
      <w:ins w:id="257" w:author="作者" w:date="2022-11-16T21:59:00Z">
        <w:r w:rsidR="00F73A99">
          <w:rPr>
            <w:rFonts w:ascii="Times New Roman" w:eastAsia="宋体" w:hAnsi="Times New Roman"/>
            <w:b/>
            <w:bCs/>
            <w:snapToGrid w:val="0"/>
            <w:sz w:val="28"/>
            <w:szCs w:val="28"/>
            <w:lang w:val="en-US" w:eastAsia="zh-CN"/>
          </w:rPr>
          <w:t>Local switch</w:t>
        </w:r>
      </w:ins>
      <w:ins w:id="258" w:author="huawei" w:date="2022-11-04T17:13:00Z">
        <w:r w:rsidRPr="007B46A0">
          <w:rPr>
            <w:rFonts w:ascii="Times New Roman" w:eastAsia="宋体" w:hAnsi="Times New Roman"/>
            <w:b/>
            <w:bCs/>
            <w:snapToGrid w:val="0"/>
            <w:sz w:val="28"/>
            <w:szCs w:val="28"/>
            <w:lang w:val="en-US" w:eastAsia="zh-CN"/>
          </w:rPr>
          <w:t xml:space="preserve"> with ULCL/BP and local PSA UPF </w:t>
        </w:r>
        <w:r w:rsidRPr="007B46A0">
          <w:rPr>
            <w:rFonts w:ascii="Times New Roman" w:eastAsia="宋体" w:hAnsi="Times New Roman" w:hint="eastAsia"/>
            <w:b/>
            <w:bCs/>
            <w:snapToGrid w:val="0"/>
            <w:sz w:val="28"/>
            <w:szCs w:val="28"/>
            <w:lang w:val="en-US" w:eastAsia="zh-CN"/>
          </w:rPr>
          <w:t>deployed</w:t>
        </w:r>
        <w:r w:rsidRPr="007B46A0">
          <w:rPr>
            <w:rFonts w:ascii="Times New Roman" w:eastAsia="宋体" w:hAnsi="Times New Roman"/>
            <w:b/>
            <w:bCs/>
            <w:snapToGrid w:val="0"/>
            <w:sz w:val="28"/>
            <w:szCs w:val="28"/>
            <w:lang w:val="en-US" w:eastAsia="zh-CN"/>
          </w:rPr>
          <w:t xml:space="preserve"> </w:t>
        </w:r>
        <w:r w:rsidRPr="007B46A0">
          <w:rPr>
            <w:rFonts w:ascii="Times New Roman" w:eastAsia="宋体" w:hAnsi="Times New Roman" w:hint="eastAsia"/>
            <w:b/>
            <w:bCs/>
            <w:snapToGrid w:val="0"/>
            <w:sz w:val="28"/>
            <w:szCs w:val="28"/>
            <w:lang w:val="en-US" w:eastAsia="zh-CN"/>
          </w:rPr>
          <w:t>on</w:t>
        </w:r>
        <w:r w:rsidRPr="007B46A0">
          <w:rPr>
            <w:rFonts w:ascii="Times New Roman" w:eastAsia="宋体" w:hAnsi="Times New Roman"/>
            <w:b/>
            <w:bCs/>
            <w:snapToGrid w:val="0"/>
            <w:sz w:val="28"/>
            <w:szCs w:val="28"/>
            <w:lang w:val="en-US" w:eastAsia="zh-CN"/>
          </w:rPr>
          <w:t xml:space="preserve"> </w:t>
        </w:r>
        <w:r w:rsidRPr="007B46A0">
          <w:rPr>
            <w:rFonts w:ascii="Times New Roman" w:eastAsia="宋体" w:hAnsi="Times New Roman" w:hint="eastAsia"/>
            <w:b/>
            <w:bCs/>
            <w:snapToGrid w:val="0"/>
            <w:sz w:val="28"/>
            <w:szCs w:val="28"/>
            <w:lang w:val="en-US" w:eastAsia="zh-CN"/>
          </w:rPr>
          <w:t>satellite</w:t>
        </w:r>
      </w:ins>
    </w:p>
    <w:p w14:paraId="68E361CC" w14:textId="50AB8A77" w:rsidR="008B2A42" w:rsidRPr="00FF0DC9" w:rsidRDefault="008B2A42" w:rsidP="008B2A42">
      <w:pPr>
        <w:pStyle w:val="B2"/>
        <w:ind w:left="0" w:firstLine="0"/>
        <w:rPr>
          <w:ins w:id="259" w:author="huawei" w:date="2022-11-04T17:13:00Z"/>
          <w:lang w:eastAsia="zh-CN"/>
        </w:rPr>
      </w:pPr>
      <w:ins w:id="260" w:author="huawei" w:date="2022-11-04T17:13:00Z">
        <w:r w:rsidRPr="00FF0DC9">
          <w:rPr>
            <w:lang w:eastAsia="zh-CN"/>
          </w:rPr>
          <w:t xml:space="preserve">For UPF </w:t>
        </w:r>
        <w:r w:rsidRPr="0031114A">
          <w:rPr>
            <w:lang w:eastAsia="zh-CN"/>
          </w:rPr>
          <w:t xml:space="preserve">deployed on satellite </w:t>
        </w:r>
        <w:r w:rsidRPr="00FF0DC9">
          <w:rPr>
            <w:lang w:eastAsia="zh-CN"/>
          </w:rPr>
          <w:t>acting as ULCL/BP/local PSA case</w:t>
        </w:r>
        <w:r>
          <w:rPr>
            <w:lang w:eastAsia="zh-CN"/>
          </w:rPr>
          <w:t xml:space="preserve">, the PSA UPF anchored by UE PDU sessions is on the ground, </w:t>
        </w:r>
      </w:ins>
      <w:ins w:id="261" w:author="作者" w:date="2022-11-16T22:02:00Z">
        <w:r w:rsidR="00F73A99">
          <w:rPr>
            <w:lang w:eastAsia="zh-CN"/>
          </w:rPr>
          <w:t xml:space="preserve">if the UEs are served by the same SMF, the </w:t>
        </w:r>
      </w:ins>
      <w:ins w:id="262" w:author="huawei" w:date="2022-11-04T17:13:00Z">
        <w:r w:rsidRPr="00FF0DC9">
          <w:rPr>
            <w:lang w:eastAsia="zh-CN"/>
          </w:rPr>
          <w:t xml:space="preserve">SMF determines </w:t>
        </w:r>
        <w:r w:rsidRPr="00FF0DC9">
          <w:rPr>
            <w:rFonts w:hint="eastAsia"/>
            <w:lang w:eastAsia="zh-CN"/>
          </w:rPr>
          <w:t xml:space="preserve">to activate </w:t>
        </w:r>
        <w:del w:id="263" w:author="作者" w:date="2022-11-16T21:59:00Z">
          <w:r w:rsidRPr="00FF0DC9" w:rsidDel="00F73A99">
            <w:rPr>
              <w:rFonts w:hint="eastAsia"/>
              <w:lang w:eastAsia="zh-CN"/>
            </w:rPr>
            <w:delText>local data switch</w:delText>
          </w:r>
        </w:del>
      </w:ins>
      <w:ins w:id="264" w:author="作者" w:date="2022-11-16T21:59:00Z">
        <w:r w:rsidR="00F73A99">
          <w:rPr>
            <w:rFonts w:hint="eastAsia"/>
            <w:lang w:eastAsia="zh-CN"/>
          </w:rPr>
          <w:t>local switch</w:t>
        </w:r>
      </w:ins>
      <w:ins w:id="265" w:author="huawei" w:date="2022-11-04T17:13:00Z">
        <w:r w:rsidRPr="00FF0DC9">
          <w:rPr>
            <w:rFonts w:hint="eastAsia"/>
            <w:lang w:eastAsia="zh-CN"/>
          </w:rPr>
          <w:t>ing</w:t>
        </w:r>
        <w:r>
          <w:rPr>
            <w:lang w:eastAsia="zh-CN"/>
          </w:rPr>
          <w:t xml:space="preserve"> </w:t>
        </w:r>
      </w:ins>
      <w:ins w:id="266" w:author="Ericsson User" w:date="2022-11-16T16:20:00Z">
        <w:r w:rsidR="00EB1C11">
          <w:rPr>
            <w:lang w:eastAsia="zh-CN"/>
          </w:rPr>
          <w:t xml:space="preserve">and N19 forwarding </w:t>
        </w:r>
      </w:ins>
      <w:ins w:id="267" w:author="huawei" w:date="2022-11-04T17:13:00Z">
        <w:r w:rsidRPr="00FF0DC9">
          <w:rPr>
            <w:rFonts w:hint="eastAsia"/>
            <w:lang w:eastAsia="zh-CN"/>
          </w:rPr>
          <w:t xml:space="preserve">for </w:t>
        </w:r>
      </w:ins>
      <w:ins w:id="268" w:author="作者" w:date="2022-11-16T22:03:00Z">
        <w:r w:rsidR="00F73A99">
          <w:rPr>
            <w:lang w:eastAsia="zh-CN"/>
          </w:rPr>
          <w:t xml:space="preserve">the </w:t>
        </w:r>
      </w:ins>
      <w:ins w:id="269" w:author="huawei" w:date="2022-11-04T17:13:00Z">
        <w:r w:rsidRPr="00FF0DC9">
          <w:rPr>
            <w:lang w:eastAsia="zh-CN"/>
          </w:rPr>
          <w:t xml:space="preserve">UEs </w:t>
        </w:r>
        <w:r>
          <w:rPr>
            <w:lang w:eastAsia="zh-CN"/>
          </w:rPr>
          <w:t xml:space="preserve">using the GEO satellite backhaul, </w:t>
        </w:r>
        <w:r w:rsidRPr="00FF0DC9">
          <w:rPr>
            <w:rFonts w:hint="eastAsia"/>
            <w:lang w:eastAsia="zh-CN"/>
          </w:rPr>
          <w:t>based on:</w:t>
        </w:r>
      </w:ins>
    </w:p>
    <w:p w14:paraId="762BB742" w14:textId="77777777" w:rsidR="008B2A42" w:rsidRDefault="008B2A42" w:rsidP="008B2A42">
      <w:pPr>
        <w:pStyle w:val="B2"/>
        <w:ind w:left="0" w:firstLine="284"/>
        <w:rPr>
          <w:ins w:id="270" w:author="huawei" w:date="2022-11-04T17:13:00Z"/>
          <w:lang w:eastAsia="zh-CN"/>
        </w:rPr>
      </w:pPr>
      <w:ins w:id="271" w:author="huawei" w:date="2022-11-04T17:13:00Z">
        <w:r w:rsidRPr="00FF0DC9">
          <w:rPr>
            <w:lang w:eastAsia="zh-CN"/>
          </w:rPr>
          <w:t xml:space="preserve">1) AF request including </w:t>
        </w:r>
        <w:r w:rsidRPr="00FF0DC9">
          <w:t>IP</w:t>
        </w:r>
        <w:r w:rsidRPr="00FF0DC9">
          <w:rPr>
            <w:rFonts w:hint="eastAsia"/>
            <w:lang w:eastAsia="zh-CN"/>
          </w:rPr>
          <w:t>s of U</w:t>
        </w:r>
        <w:r w:rsidRPr="00FF0DC9">
          <w:rPr>
            <w:lang w:eastAsia="zh-CN"/>
          </w:rPr>
          <w:t xml:space="preserve">Es which require UE-to-UE communications; </w:t>
        </w:r>
      </w:ins>
    </w:p>
    <w:p w14:paraId="06224B40" w14:textId="77777777" w:rsidR="008B2A42" w:rsidRPr="00F42AD3" w:rsidRDefault="008B2A42" w:rsidP="008B2A42">
      <w:pPr>
        <w:pStyle w:val="B2"/>
        <w:ind w:left="0" w:firstLine="0"/>
        <w:rPr>
          <w:ins w:id="272" w:author="huawei" w:date="2022-11-04T17:13:00Z"/>
          <w:color w:val="FF0000"/>
          <w:lang w:eastAsia="zh-CN"/>
        </w:rPr>
      </w:pPr>
      <w:ins w:id="273" w:author="huawei" w:date="2022-11-04T17:13:00Z">
        <w:r w:rsidRPr="00F42AD3">
          <w:rPr>
            <w:color w:val="FF0000"/>
            <w:lang w:eastAsia="zh-CN"/>
          </w:rPr>
          <w:t xml:space="preserve">Editor’s </w:t>
        </w:r>
        <w:r w:rsidRPr="00F42AD3">
          <w:rPr>
            <w:rFonts w:hint="eastAsia"/>
            <w:color w:val="FF0000"/>
            <w:lang w:eastAsia="zh-CN"/>
          </w:rPr>
          <w:t>Note</w:t>
        </w:r>
        <w:r w:rsidRPr="00F42AD3">
          <w:rPr>
            <w:color w:val="FF0000"/>
            <w:lang w:eastAsia="zh-CN"/>
          </w:rPr>
          <w:t xml:space="preserve">: UE list </w:t>
        </w:r>
        <w:r w:rsidRPr="00F42AD3">
          <w:rPr>
            <w:rFonts w:hint="eastAsia"/>
            <w:color w:val="FF0000"/>
            <w:lang w:eastAsia="zh-CN"/>
          </w:rPr>
          <w:t>or</w:t>
        </w:r>
        <w:r w:rsidRPr="00F42AD3">
          <w:rPr>
            <w:color w:val="FF0000"/>
            <w:lang w:eastAsia="zh-CN"/>
          </w:rPr>
          <w:t xml:space="preserve"> </w:t>
        </w:r>
        <w:r w:rsidRPr="00F42AD3">
          <w:rPr>
            <w:rFonts w:hint="eastAsia"/>
            <w:color w:val="FF0000"/>
            <w:lang w:eastAsia="zh-CN"/>
          </w:rPr>
          <w:t>collection</w:t>
        </w:r>
        <w:r>
          <w:rPr>
            <w:color w:val="FF0000"/>
            <w:lang w:eastAsia="zh-CN"/>
          </w:rPr>
          <w:t xml:space="preserve"> provision will reuse a NEF API defined by the Edge_Ph2 topic</w:t>
        </w:r>
        <w:r w:rsidRPr="00F42AD3">
          <w:rPr>
            <w:rFonts w:hint="eastAsia"/>
            <w:color w:val="FF0000"/>
            <w:lang w:eastAsia="zh-CN"/>
          </w:rPr>
          <w:t>.</w:t>
        </w:r>
      </w:ins>
    </w:p>
    <w:p w14:paraId="6CAD9BDB" w14:textId="77777777" w:rsidR="008B2A42" w:rsidRPr="00FF0DC9" w:rsidRDefault="008B2A42" w:rsidP="008B2A42">
      <w:pPr>
        <w:pStyle w:val="B2"/>
        <w:ind w:left="0" w:firstLine="284"/>
        <w:rPr>
          <w:ins w:id="274" w:author="huawei" w:date="2022-11-04T17:13:00Z"/>
          <w:lang w:eastAsia="zh-CN"/>
        </w:rPr>
      </w:pPr>
      <w:ins w:id="275" w:author="huawei" w:date="2022-11-04T17:13:00Z">
        <w:r w:rsidRPr="00FF0DC9">
          <w:rPr>
            <w:lang w:eastAsia="zh-CN"/>
          </w:rPr>
          <w:t xml:space="preserve">2) </w:t>
        </w:r>
        <w:r w:rsidRPr="00FF0DC9">
          <w:rPr>
            <w:rFonts w:hint="eastAsia"/>
            <w:lang w:eastAsia="zh-CN"/>
          </w:rPr>
          <w:t>T</w:t>
        </w:r>
        <w:r w:rsidRPr="00FF0DC9">
          <w:rPr>
            <w:lang w:eastAsia="zh-CN"/>
          </w:rPr>
          <w:t>arget IP</w:t>
        </w:r>
        <w:r>
          <w:rPr>
            <w:lang w:eastAsia="zh-CN"/>
          </w:rPr>
          <w:t>s</w:t>
        </w:r>
        <w:r w:rsidRPr="00FF0DC9">
          <w:rPr>
            <w:lang w:eastAsia="zh-CN"/>
          </w:rPr>
          <w:t xml:space="preserve"> reported by on-ground PSA UPF as current reporting mechanism </w:t>
        </w:r>
        <w:r>
          <w:rPr>
            <w:lang w:eastAsia="zh-CN"/>
          </w:rPr>
          <w:t xml:space="preserve">in clasue </w:t>
        </w:r>
        <w:r w:rsidRPr="001B7C50">
          <w:t>5.8.2.11.7</w:t>
        </w:r>
        <w:r w:rsidRPr="00FF0DC9">
          <w:rPr>
            <w:lang w:eastAsia="zh-CN"/>
          </w:rPr>
          <w:t>.</w:t>
        </w:r>
        <w:r>
          <w:rPr>
            <w:lang w:eastAsia="zh-CN"/>
          </w:rPr>
          <w:t xml:space="preserve"> </w:t>
        </w:r>
        <w:r w:rsidRPr="00A05681">
          <w:rPr>
            <w:lang w:eastAsia="zh-CN"/>
          </w:rPr>
          <w:t xml:space="preserve">SMF configures the on-ground PAS UPF to detect UL packets </w:t>
        </w:r>
        <w:r w:rsidRPr="005A6CFF">
          <w:rPr>
            <w:lang w:eastAsia="zh-CN"/>
          </w:rPr>
          <w:t>with destination IP address</w:t>
        </w:r>
        <w:r w:rsidRPr="005A6CFF">
          <w:rPr>
            <w:rFonts w:hint="eastAsia"/>
            <w:lang w:eastAsia="zh-CN"/>
          </w:rPr>
          <w:t>es</w:t>
        </w:r>
        <w:r w:rsidRPr="005A6CFF">
          <w:rPr>
            <w:lang w:eastAsia="zh-CN"/>
          </w:rPr>
          <w:t xml:space="preserve"> which belong to the current</w:t>
        </w:r>
        <w:r w:rsidRPr="000C61B1">
          <w:rPr>
            <w:lang w:eastAsia="zh-CN"/>
          </w:rPr>
          <w:t xml:space="preserve"> UPF address pool.</w:t>
        </w:r>
      </w:ins>
    </w:p>
    <w:p w14:paraId="5B4116F2" w14:textId="77777777" w:rsidR="008B2A42" w:rsidRPr="001B7C50" w:rsidRDefault="008B2A42" w:rsidP="008B2A42">
      <w:pPr>
        <w:pStyle w:val="B2"/>
        <w:ind w:left="0" w:firstLine="0"/>
        <w:rPr>
          <w:ins w:id="276" w:author="huawei" w:date="2022-11-04T17:13:00Z"/>
        </w:rPr>
      </w:pPr>
      <w:ins w:id="277" w:author="huawei" w:date="2022-11-04T17:13:00Z">
        <w:r>
          <w:rPr>
            <w:rFonts w:hint="eastAsia"/>
            <w:lang w:eastAsia="zh-CN"/>
          </w:rPr>
          <w:t>After</w:t>
        </w:r>
        <w:r>
          <w:rPr>
            <w:lang w:eastAsia="zh-CN"/>
          </w:rPr>
          <w:t xml:space="preserve"> SMF receiving IP addresses from AF or on-ground PAS UPF, if SMF determines that UEs in communications are using the GEO satellites backhaul </w:t>
        </w:r>
        <w:r w:rsidRPr="00E17B68">
          <w:rPr>
            <w:lang w:eastAsia="zh-CN"/>
          </w:rPr>
          <w:t>and UEs are allowed to access the DNAIs corresponding to the GEO satellites</w:t>
        </w:r>
        <w:r>
          <w:rPr>
            <w:lang w:eastAsia="zh-CN"/>
          </w:rPr>
          <w:t xml:space="preserve">, for each UE communicating with target UE(s) in the communication group, the </w:t>
        </w:r>
        <w:r w:rsidRPr="00FF0DC9">
          <w:rPr>
            <w:lang w:eastAsia="zh-CN"/>
          </w:rPr>
          <w:t xml:space="preserve">SMF </w:t>
        </w:r>
        <w:r>
          <w:rPr>
            <w:lang w:eastAsia="zh-CN"/>
          </w:rPr>
          <w:t xml:space="preserve">selects the UPF </w:t>
        </w:r>
        <w:r>
          <w:rPr>
            <w:rFonts w:hint="eastAsia"/>
            <w:lang w:eastAsia="zh-CN"/>
          </w:rPr>
          <w:t>deployed</w:t>
        </w:r>
        <w:r>
          <w:rPr>
            <w:lang w:eastAsia="zh-CN"/>
          </w:rPr>
          <w:t xml:space="preserve"> </w:t>
        </w:r>
        <w:r>
          <w:rPr>
            <w:rFonts w:hint="eastAsia"/>
            <w:lang w:eastAsia="zh-CN"/>
          </w:rPr>
          <w:t>on</w:t>
        </w:r>
        <w:r>
          <w:rPr>
            <w:lang w:eastAsia="zh-CN"/>
          </w:rPr>
          <w:t xml:space="preserve"> GEO satellite according to the DNAI as UL-CL/BP and L-PSA, and </w:t>
        </w:r>
        <w:r w:rsidRPr="00FF0DC9">
          <w:rPr>
            <w:lang w:eastAsia="zh-CN"/>
          </w:rPr>
          <w:t xml:space="preserve">configures </w:t>
        </w:r>
        <w:r w:rsidRPr="00FF0DC9">
          <w:rPr>
            <w:rFonts w:hint="eastAsia"/>
            <w:lang w:eastAsia="zh-CN"/>
          </w:rPr>
          <w:t xml:space="preserve">UL-CL/BP </w:t>
        </w:r>
        <w:r>
          <w:rPr>
            <w:lang w:eastAsia="zh-CN"/>
          </w:rPr>
          <w:t>with the following rule:</w:t>
        </w:r>
      </w:ins>
    </w:p>
    <w:p w14:paraId="6B1A1B73" w14:textId="77777777" w:rsidR="008B2A42" w:rsidRDefault="008B2A42" w:rsidP="008B2A42">
      <w:pPr>
        <w:pStyle w:val="B2"/>
        <w:numPr>
          <w:ilvl w:val="0"/>
          <w:numId w:val="5"/>
        </w:numPr>
        <w:rPr>
          <w:ins w:id="278" w:author="huawei" w:date="2022-11-04T17:13:00Z"/>
          <w:lang w:eastAsia="zh-CN"/>
        </w:rPr>
      </w:pPr>
      <w:ins w:id="279" w:author="huawei" w:date="2022-11-04T17:13:00Z">
        <w:r>
          <w:rPr>
            <w:lang w:eastAsia="zh-CN"/>
          </w:rPr>
          <w:t xml:space="preserve">Route the data traffic received from the UE and destined to IP address(es) of the target UE(s) to the L-PSA. </w:t>
        </w:r>
      </w:ins>
    </w:p>
    <w:p w14:paraId="639C0D4D" w14:textId="77777777" w:rsidR="008B2A42" w:rsidRDefault="008B2A42" w:rsidP="008B2A42">
      <w:pPr>
        <w:pStyle w:val="B2"/>
        <w:numPr>
          <w:ilvl w:val="0"/>
          <w:numId w:val="5"/>
        </w:numPr>
        <w:rPr>
          <w:ins w:id="280" w:author="huawei" w:date="2022-11-04T17:13:00Z"/>
          <w:lang w:eastAsia="zh-CN"/>
        </w:rPr>
      </w:pPr>
      <w:ins w:id="281" w:author="huawei" w:date="2022-11-04T17:13:00Z">
        <w:r>
          <w:rPr>
            <w:lang w:eastAsia="zh-CN"/>
          </w:rPr>
          <w:t>Route other data traffic received from the UE to the PSA of the UE</w:t>
        </w:r>
        <w:r w:rsidRPr="001B7C50">
          <w:t>'</w:t>
        </w:r>
        <w:r>
          <w:t>s PDU Session.</w:t>
        </w:r>
      </w:ins>
    </w:p>
    <w:p w14:paraId="74B72CFE" w14:textId="2205F2CE" w:rsidR="008B2A42" w:rsidDel="00FC16EE" w:rsidRDefault="008B2A42" w:rsidP="008B2A42">
      <w:pPr>
        <w:pStyle w:val="B2"/>
        <w:ind w:left="0" w:firstLine="0"/>
        <w:rPr>
          <w:ins w:id="282" w:author="huawei" w:date="2022-11-04T17:13:00Z"/>
          <w:del w:id="283" w:author="Huawei2" w:date="2022-10-28T10:59:00Z"/>
          <w:lang w:eastAsia="zh-CN"/>
        </w:rPr>
      </w:pPr>
      <w:ins w:id="284" w:author="huawei" w:date="2022-11-04T17:13:00Z">
        <w:r>
          <w:rPr>
            <w:lang w:eastAsia="zh-CN"/>
          </w:rPr>
          <w:t>The SMF configur</w:t>
        </w:r>
        <w:r w:rsidRPr="00FF0DC9">
          <w:rPr>
            <w:lang w:eastAsia="zh-CN"/>
          </w:rPr>
          <w:t>es</w:t>
        </w:r>
        <w:r>
          <w:rPr>
            <w:lang w:eastAsia="zh-CN"/>
          </w:rPr>
          <w:t xml:space="preserve"> the</w:t>
        </w:r>
        <w:r w:rsidRPr="00FF0DC9">
          <w:rPr>
            <w:lang w:eastAsia="zh-CN"/>
          </w:rPr>
          <w:t xml:space="preserve"> Local PSA </w:t>
        </w:r>
        <w:r>
          <w:rPr>
            <w:lang w:eastAsia="zh-CN"/>
          </w:rPr>
          <w:t xml:space="preserve">with local forwarding rules </w:t>
        </w:r>
        <w:r>
          <w:t>to forward the data traffic to the target UEs directly</w:t>
        </w:r>
        <w:r w:rsidRPr="00FF0DC9">
          <w:t>.</w:t>
        </w:r>
        <w:r>
          <w:t xml:space="preserve"> If the selected L-PSAs are different for the UEs</w:t>
        </w:r>
        <w:r w:rsidRPr="003F5B91">
          <w:rPr>
            <w:lang w:eastAsia="zh-CN"/>
          </w:rPr>
          <w:t xml:space="preserve"> </w:t>
        </w:r>
        <w:r>
          <w:rPr>
            <w:lang w:eastAsia="zh-CN"/>
          </w:rPr>
          <w:t>in the communication group</w:t>
        </w:r>
        <w:r>
          <w:t xml:space="preserve">, N19 tunnel is established between the L-PSAs. </w:t>
        </w:r>
      </w:ins>
      <w:ins w:id="285" w:author="Ericsson User" w:date="2022-11-16T16:25:00Z">
        <w:r w:rsidR="00EB1C11">
          <w:rPr>
            <w:lang w:eastAsia="zh-CN"/>
          </w:rPr>
          <w:t>For establishing N19 tunnel between the UPFs onboard the satellite, the UPFs are controlled by the same SMF.</w:t>
        </w:r>
      </w:ins>
    </w:p>
    <w:p w14:paraId="32460D4D" w14:textId="74C71844" w:rsidR="008B2A42" w:rsidDel="00EB1C11" w:rsidRDefault="008B2A42" w:rsidP="00EB1C11">
      <w:pPr>
        <w:pStyle w:val="B2"/>
        <w:ind w:left="0" w:firstLine="0"/>
        <w:rPr>
          <w:ins w:id="286" w:author="huawei" w:date="2022-11-04T17:13:00Z"/>
          <w:del w:id="287" w:author="Ericsson User" w:date="2022-11-16T16:21:00Z"/>
          <w:lang w:eastAsia="zh-CN"/>
        </w:rPr>
      </w:pPr>
      <w:ins w:id="288" w:author="huawei" w:date="2022-11-04T17:13:00Z">
        <w:r>
          <w:t xml:space="preserve">The SMF regards the UEs in the communication group as members of a 5G VN group, and configures </w:t>
        </w:r>
        <w:r>
          <w:rPr>
            <w:lang w:eastAsia="zh-CN"/>
          </w:rPr>
          <w:t>t</w:t>
        </w:r>
        <w:r w:rsidRPr="00FF0DC9">
          <w:rPr>
            <w:lang w:eastAsia="zh-CN"/>
          </w:rPr>
          <w:t>he local data forwarding rules on L-PSA</w:t>
        </w:r>
        <w:r>
          <w:rPr>
            <w:lang w:eastAsia="zh-CN"/>
          </w:rPr>
          <w:t>(s)</w:t>
        </w:r>
        <w:r w:rsidRPr="00FF0DC9">
          <w:rPr>
            <w:lang w:eastAsia="zh-CN"/>
          </w:rPr>
          <w:t xml:space="preserve"> based on 5GVN user plane handing mechanism</w:t>
        </w:r>
        <w:r>
          <w:rPr>
            <w:lang w:eastAsia="zh-CN"/>
          </w:rPr>
          <w:t xml:space="preserve"> in clasuse </w:t>
        </w:r>
        <w:r w:rsidRPr="001C2735">
          <w:rPr>
            <w:lang w:eastAsia="zh-CN"/>
          </w:rPr>
          <w:t>5.8.2.13.1</w:t>
        </w:r>
        <w:r>
          <w:rPr>
            <w:lang w:eastAsia="zh-CN"/>
          </w:rPr>
          <w:t xml:space="preserve"> (</w:t>
        </w:r>
        <w:r w:rsidRPr="001B7C50">
          <w:t>Support for unicast traffic forwarding of a 5G VN</w:t>
        </w:r>
        <w:r>
          <w:rPr>
            <w:lang w:eastAsia="zh-CN"/>
          </w:rPr>
          <w:t xml:space="preserve">) </w:t>
        </w:r>
        <w:del w:id="289" w:author="Ericsson User" w:date="2022-11-16T16:21:00Z">
          <w:r w:rsidDel="00EB1C11">
            <w:rPr>
              <w:lang w:eastAsia="zh-CN"/>
            </w:rPr>
            <w:delText>with the following differences:</w:delText>
          </w:r>
        </w:del>
      </w:ins>
    </w:p>
    <w:p w14:paraId="447914B8" w14:textId="14FAE5D6" w:rsidR="008B2A42" w:rsidRDefault="008B2A42">
      <w:pPr>
        <w:pStyle w:val="B2"/>
        <w:ind w:left="0" w:firstLine="0"/>
        <w:rPr>
          <w:ins w:id="290" w:author="huawei" w:date="2022-11-04T17:13:00Z"/>
          <w:lang w:eastAsia="zh-CN"/>
        </w:rPr>
        <w:pPrChange w:id="291" w:author="Ericsson User" w:date="2022-11-16T16:21:00Z">
          <w:pPr>
            <w:pStyle w:val="B2"/>
            <w:numPr>
              <w:numId w:val="5"/>
            </w:numPr>
            <w:ind w:left="420" w:hanging="420"/>
          </w:pPr>
        </w:pPrChange>
      </w:pPr>
      <w:ins w:id="292" w:author="huawei" w:date="2022-11-04T17:13:00Z">
        <w:del w:id="293" w:author="Ericsson User" w:date="2022-11-16T16:21:00Z">
          <w:r w:rsidRPr="00E8279D" w:rsidDel="00EB1C11">
            <w:rPr>
              <w:lang w:eastAsia="zh-CN"/>
            </w:rPr>
            <w:delText>The 5G VN group has no members connected via N6, and corresponding N4 rules do not apply.</w:delText>
          </w:r>
        </w:del>
      </w:ins>
    </w:p>
    <w:p w14:paraId="741CB733" w14:textId="3A0E834B" w:rsidR="008B2A42" w:rsidDel="00512D64" w:rsidRDefault="008B2A42" w:rsidP="008B2A42">
      <w:pPr>
        <w:pStyle w:val="B2"/>
        <w:ind w:left="0" w:firstLine="0"/>
        <w:rPr>
          <w:del w:id="294" w:author="Ericsson User" w:date="2022-11-16T16:22:00Z"/>
          <w:lang w:eastAsia="zh-CN"/>
        </w:rPr>
      </w:pPr>
      <w:ins w:id="295" w:author="huawei" w:date="2022-11-04T17:13:00Z">
        <w:del w:id="296" w:author="Ericsson User" w:date="2022-11-16T16:22:00Z">
          <w:r w:rsidDel="00EB1C11">
            <w:rPr>
              <w:lang w:eastAsia="zh-CN"/>
            </w:rPr>
            <w:lastRenderedPageBreak/>
            <w:delText xml:space="preserve">If the UL-CL/BP and L-PSA are combined, the rules for UL-CL/BP and L-PSA is combined, i.e. the SMF configures the combined UPF to route the data traffic received from the </w:delText>
          </w:r>
          <w:r w:rsidRPr="001B7C50" w:rsidDel="00EB1C11">
            <w:delText>"access side"</w:delText>
          </w:r>
          <w:r w:rsidDel="00EB1C11">
            <w:delText xml:space="preserve"> and destined to </w:delText>
          </w:r>
          <w:r w:rsidDel="00EB1C11">
            <w:rPr>
              <w:lang w:eastAsia="zh-CN"/>
            </w:rPr>
            <w:delText>IP address(es) of the target UE(s)</w:delText>
          </w:r>
          <w:r w:rsidDel="00EB1C11">
            <w:delText xml:space="preserve"> </w:delText>
          </w:r>
          <w:r w:rsidDel="00EB1C11">
            <w:rPr>
              <w:lang w:eastAsia="zh-CN"/>
            </w:rPr>
            <w:delText>toward the internal interface directly.</w:delText>
          </w:r>
        </w:del>
      </w:ins>
    </w:p>
    <w:p w14:paraId="7F04F5C7" w14:textId="7C114F66" w:rsidR="00512D64" w:rsidRPr="00E8279D" w:rsidRDefault="00512D64" w:rsidP="008B2A42">
      <w:pPr>
        <w:pStyle w:val="B2"/>
        <w:ind w:left="0" w:firstLine="0"/>
        <w:rPr>
          <w:ins w:id="297" w:author="liguanglei (C)" w:date="2022-11-16T23:45:00Z"/>
          <w:lang w:eastAsia="zh-CN"/>
        </w:rPr>
      </w:pPr>
      <w:ins w:id="298" w:author="liguanglei (C)" w:date="2022-11-16T23:45:00Z">
        <w:r w:rsidRPr="00077D00">
          <w:rPr>
            <w:highlight w:val="yellow"/>
            <w:lang w:eastAsia="zh-CN"/>
          </w:rPr>
          <w:t xml:space="preserve">Editor’s NOTE: </w:t>
        </w:r>
      </w:ins>
      <w:ins w:id="299" w:author="liguanglei (C)" w:date="2022-11-16T23:46:00Z">
        <w:r>
          <w:rPr>
            <w:highlight w:val="yellow"/>
            <w:lang w:eastAsia="zh-CN"/>
          </w:rPr>
          <w:t>It is for fu</w:t>
        </w:r>
      </w:ins>
      <w:ins w:id="300" w:author="liguanglei (C)" w:date="2022-11-16T23:48:00Z">
        <w:r w:rsidR="000D77F5">
          <w:rPr>
            <w:highlight w:val="yellow"/>
            <w:lang w:eastAsia="zh-CN"/>
          </w:rPr>
          <w:t>r</w:t>
        </w:r>
      </w:ins>
      <w:ins w:id="301" w:author="liguanglei (C)" w:date="2022-11-16T23:46:00Z">
        <w:r>
          <w:rPr>
            <w:highlight w:val="yellow"/>
            <w:lang w:eastAsia="zh-CN"/>
          </w:rPr>
          <w:t>ther discussion whether or not</w:t>
        </w:r>
      </w:ins>
      <w:ins w:id="302" w:author="liguanglei (C)" w:date="2022-11-16T23:47:00Z">
        <w:r>
          <w:rPr>
            <w:highlight w:val="yellow"/>
            <w:lang w:eastAsia="zh-CN"/>
          </w:rPr>
          <w:t xml:space="preserve"> the configuration</w:t>
        </w:r>
      </w:ins>
      <w:ins w:id="303" w:author="liguanglei (C)" w:date="2022-11-16T23:49:00Z">
        <w:r w:rsidR="000D77F5">
          <w:rPr>
            <w:highlight w:val="yellow"/>
            <w:lang w:eastAsia="zh-CN"/>
          </w:rPr>
          <w:t>s are different</w:t>
        </w:r>
      </w:ins>
      <w:ins w:id="304" w:author="liguanglei (C)" w:date="2022-11-16T23:50:00Z">
        <w:r w:rsidR="000D77F5">
          <w:rPr>
            <w:highlight w:val="yellow"/>
            <w:lang w:eastAsia="zh-CN"/>
          </w:rPr>
          <w:t xml:space="preserve"> and needs additional description,</w:t>
        </w:r>
      </w:ins>
      <w:ins w:id="305" w:author="liguanglei (C)" w:date="2022-11-16T23:46:00Z">
        <w:r>
          <w:rPr>
            <w:highlight w:val="yellow"/>
            <w:lang w:eastAsia="zh-CN"/>
          </w:rPr>
          <w:t xml:space="preserve"> if the UL-CL/BP and L-PSA are combined.</w:t>
        </w:r>
      </w:ins>
    </w:p>
    <w:p w14:paraId="0CAD1000" w14:textId="77777777" w:rsidR="008B2A42" w:rsidRDefault="008B2A42" w:rsidP="008B2A42">
      <w:pPr>
        <w:pStyle w:val="NO"/>
        <w:rPr>
          <w:ins w:id="306" w:author="huawei" w:date="2022-11-04T17:13:00Z"/>
          <w:lang w:eastAsia="zh-CN"/>
        </w:rPr>
      </w:pPr>
      <w:ins w:id="307" w:author="huawei" w:date="2022-11-04T17:13:00Z">
        <w:r>
          <w:rPr>
            <w:lang w:eastAsia="zh-CN"/>
          </w:rPr>
          <w:t>NOTE Z:</w:t>
        </w:r>
        <w:r>
          <w:rPr>
            <w:lang w:eastAsia="zh-CN"/>
          </w:rPr>
          <w:tab/>
          <w:t xml:space="preserve">The selected UPF </w:t>
        </w:r>
        <w:r>
          <w:rPr>
            <w:rFonts w:hint="eastAsia"/>
            <w:lang w:eastAsia="zh-CN"/>
          </w:rPr>
          <w:t>deployed</w:t>
        </w:r>
        <w:r>
          <w:rPr>
            <w:lang w:eastAsia="zh-CN"/>
          </w:rPr>
          <w:t xml:space="preserve"> </w:t>
        </w:r>
        <w:r>
          <w:rPr>
            <w:rFonts w:hint="eastAsia"/>
            <w:lang w:eastAsia="zh-CN"/>
          </w:rPr>
          <w:t>on</w:t>
        </w:r>
        <w:r>
          <w:rPr>
            <w:lang w:eastAsia="zh-CN"/>
          </w:rPr>
          <w:t xml:space="preserve"> </w:t>
        </w:r>
        <w:r>
          <w:rPr>
            <w:rFonts w:hint="eastAsia"/>
            <w:lang w:eastAsia="zh-CN"/>
          </w:rPr>
          <w:t>satellite</w:t>
        </w:r>
        <w:r>
          <w:rPr>
            <w:lang w:eastAsia="zh-CN"/>
          </w:rPr>
          <w:t xml:space="preserve"> can be inserted as ULCL/BP/L-PSA reusing existing ULCL/BP insertion procedures defined in TS 23.502 [3] or TS 23.548 [6].</w:t>
        </w:r>
      </w:ins>
    </w:p>
    <w:p w14:paraId="68C9CD36" w14:textId="0DFB477C" w:rsidR="001E41F3" w:rsidRPr="008B2A42" w:rsidRDefault="001E41F3">
      <w:pPr>
        <w:rPr>
          <w:noProof/>
        </w:rPr>
      </w:pPr>
    </w:p>
    <w:p w14:paraId="13C96BFD" w14:textId="77777777" w:rsidR="00343F82" w:rsidRPr="0042466D" w:rsidRDefault="00343F82" w:rsidP="00343F8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7BF226DA" w14:textId="77777777" w:rsidR="00343F82" w:rsidRPr="009F724B" w:rsidRDefault="00343F82">
      <w:pPr>
        <w:rPr>
          <w:noProof/>
        </w:rPr>
      </w:pPr>
    </w:p>
    <w:sectPr w:rsidR="00343F82" w:rsidRPr="009F724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50" w:author="Ericsson User" w:date="2022-11-16T16:19:00Z" w:initials="EU">
    <w:p w14:paraId="2E0955D3" w14:textId="09AF373D" w:rsidR="00EB1C11" w:rsidRDefault="00EB1C11">
      <w:pPr>
        <w:pStyle w:val="ac"/>
      </w:pPr>
      <w:r>
        <w:rPr>
          <w:rStyle w:val="ab"/>
        </w:rPr>
        <w:annotationRef/>
      </w:r>
      <w:r>
        <w:t>How can this be UPF-level? Is only one DNN/S-NSSAI supported per UPF?</w:t>
      </w:r>
    </w:p>
  </w:comment>
  <w:comment w:id="173" w:author="Ericsson User" w:date="2022-11-16T16:19:00Z" w:initials="EU">
    <w:p w14:paraId="41D85572" w14:textId="77777777" w:rsidR="008A341F" w:rsidRDefault="008A341F" w:rsidP="008A341F">
      <w:pPr>
        <w:pStyle w:val="ac"/>
      </w:pPr>
      <w:r>
        <w:rPr>
          <w:rStyle w:val="ab"/>
        </w:rPr>
        <w:annotationRef/>
      </w:r>
      <w:r>
        <w:t>How can this be UPF-level? Is only one DNN/S-NSSAI supported per UPF?</w:t>
      </w:r>
    </w:p>
  </w:comment>
  <w:comment w:id="243" w:author="Ericsson User" w:date="2022-11-16T16:20:00Z" w:initials="EU">
    <w:p w14:paraId="21E6CE24" w14:textId="32B6BD0A" w:rsidR="00EB1C11" w:rsidRDefault="00EB1C11">
      <w:pPr>
        <w:pStyle w:val="ac"/>
      </w:pPr>
      <w:r>
        <w:rPr>
          <w:rStyle w:val="ab"/>
        </w:rPr>
        <w:annotationRef/>
      </w:r>
      <w:r>
        <w:t>Then it is not UPF-level</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E0955D3" w15:done="0"/>
  <w15:commentEx w15:paraId="41D85572" w15:done="0"/>
  <w15:commentEx w15:paraId="21E6CE2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1F8C1B" w16cex:dateUtc="2022-11-16T15:19:00Z"/>
  <w16cex:commentExtensible w16cex:durableId="271F8C3E" w16cex:dateUtc="2022-11-16T15: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E0955D3" w16cid:durableId="271F8C1B"/>
  <w16cid:commentId w16cid:paraId="21E6CE24" w16cid:durableId="271F8C3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5D6FA7A" w14:textId="77777777" w:rsidR="000E5D3D" w:rsidRDefault="000E5D3D">
      <w:r>
        <w:separator/>
      </w:r>
    </w:p>
  </w:endnote>
  <w:endnote w:type="continuationSeparator" w:id="0">
    <w:p w14:paraId="03E4FBF0" w14:textId="77777777" w:rsidR="000E5D3D" w:rsidRDefault="000E5D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0CDF03" w14:textId="77777777" w:rsidR="000E5D3D" w:rsidRDefault="000E5D3D">
      <w:r>
        <w:separator/>
      </w:r>
    </w:p>
  </w:footnote>
  <w:footnote w:type="continuationSeparator" w:id="0">
    <w:p w14:paraId="15C5DB38" w14:textId="77777777" w:rsidR="000E5D3D" w:rsidRDefault="000E5D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A71EC3"/>
    <w:multiLevelType w:val="hybridMultilevel"/>
    <w:tmpl w:val="868A0144"/>
    <w:lvl w:ilvl="0" w:tplc="E2209AF2">
      <w:start w:val="5"/>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43D32D21"/>
    <w:multiLevelType w:val="hybridMultilevel"/>
    <w:tmpl w:val="11DEDF5C"/>
    <w:lvl w:ilvl="0" w:tplc="440291F4">
      <w:start w:val="1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63B0215"/>
    <w:multiLevelType w:val="hybridMultilevel"/>
    <w:tmpl w:val="8BA47DA0"/>
    <w:lvl w:ilvl="0" w:tplc="F8C8ADA8">
      <w:start w:val="4"/>
      <w:numFmt w:val="bullet"/>
      <w:lvlText w:val="-"/>
      <w:lvlJc w:val="left"/>
      <w:pPr>
        <w:ind w:left="988" w:hanging="420"/>
      </w:pPr>
      <w:rPr>
        <w:rFonts w:ascii="Times New Roman" w:eastAsiaTheme="minorEastAsia" w:hAnsi="Times New Roman" w:cs="Times New Roman" w:hint="default"/>
      </w:rPr>
    </w:lvl>
    <w:lvl w:ilvl="1" w:tplc="04090003">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5B1C057F"/>
    <w:multiLevelType w:val="hybridMultilevel"/>
    <w:tmpl w:val="FBC690F8"/>
    <w:lvl w:ilvl="0" w:tplc="440291F4">
      <w:start w:val="16"/>
      <w:numFmt w:val="bullet"/>
      <w:lvlText w:val="-"/>
      <w:lvlJc w:val="left"/>
      <w:pPr>
        <w:ind w:left="420" w:hanging="420"/>
      </w:pPr>
      <w:rPr>
        <w:rFonts w:ascii="Times New Roman" w:eastAsia="Times New Roman" w:hAnsi="Times New Roman" w:cs="Times New Roman" w:hint="default"/>
      </w:rPr>
    </w:lvl>
    <w:lvl w:ilvl="1" w:tplc="440291F4">
      <w:start w:val="16"/>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7B10386"/>
    <w:multiLevelType w:val="hybridMultilevel"/>
    <w:tmpl w:val="A5563DB8"/>
    <w:lvl w:ilvl="0" w:tplc="E2209AF2">
      <w:start w:val="5"/>
      <w:numFmt w:val="bullet"/>
      <w:lvlText w:val="-"/>
      <w:lvlJc w:val="left"/>
      <w:pPr>
        <w:ind w:left="420" w:hanging="420"/>
      </w:pPr>
      <w:rPr>
        <w:rFonts w:ascii="Times New Roman" w:eastAsia="等线"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7BBC2A1E"/>
    <w:multiLevelType w:val="hybridMultilevel"/>
    <w:tmpl w:val="1242CC9E"/>
    <w:lvl w:ilvl="0" w:tplc="291800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0"/>
  </w:num>
  <w:num w:numId="3">
    <w:abstractNumId w:val="1"/>
  </w:num>
  <w:num w:numId="4">
    <w:abstractNumId w:val="4"/>
  </w:num>
  <w:num w:numId="5">
    <w:abstractNumId w:val="3"/>
  </w:num>
  <w:num w:numId="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作者">
    <w15:presenceInfo w15:providerId="None" w15:userId="作者"/>
  </w15:person>
  <w15:person w15:author="huawei">
    <w15:presenceInfo w15:providerId="None" w15:userId="huawei"/>
  </w15:person>
  <w15:person w15:author="Huawei2">
    <w15:presenceInfo w15:providerId="None" w15:userId="Huawei2"/>
  </w15:person>
  <w15:person w15:author="Ericsson User">
    <w15:presenceInfo w15:providerId="None" w15:userId="Ericsson User"/>
  </w15:person>
  <w15:person w15:author="liguanglei (C)">
    <w15:presenceInfo w15:providerId="AD" w15:userId="S-1-5-21-147214757-305610072-1517763936-77389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D55"/>
    <w:rsid w:val="000135DC"/>
    <w:rsid w:val="00013EFD"/>
    <w:rsid w:val="00022516"/>
    <w:rsid w:val="00022E4A"/>
    <w:rsid w:val="0002514F"/>
    <w:rsid w:val="0003157A"/>
    <w:rsid w:val="000333B3"/>
    <w:rsid w:val="00036560"/>
    <w:rsid w:val="000406FE"/>
    <w:rsid w:val="00055165"/>
    <w:rsid w:val="000552A5"/>
    <w:rsid w:val="00062C52"/>
    <w:rsid w:val="00063071"/>
    <w:rsid w:val="00064722"/>
    <w:rsid w:val="000653DD"/>
    <w:rsid w:val="0006698D"/>
    <w:rsid w:val="00070169"/>
    <w:rsid w:val="00076732"/>
    <w:rsid w:val="00077E28"/>
    <w:rsid w:val="000859F2"/>
    <w:rsid w:val="00086B18"/>
    <w:rsid w:val="00090791"/>
    <w:rsid w:val="000A0C3F"/>
    <w:rsid w:val="000A1E42"/>
    <w:rsid w:val="000A4AEE"/>
    <w:rsid w:val="000A6394"/>
    <w:rsid w:val="000A69A1"/>
    <w:rsid w:val="000B0D39"/>
    <w:rsid w:val="000B0EA0"/>
    <w:rsid w:val="000B7FED"/>
    <w:rsid w:val="000C038A"/>
    <w:rsid w:val="000C0AD2"/>
    <w:rsid w:val="000C0E27"/>
    <w:rsid w:val="000C1E0D"/>
    <w:rsid w:val="000C24E7"/>
    <w:rsid w:val="000C3A12"/>
    <w:rsid w:val="000C50D2"/>
    <w:rsid w:val="000C52CD"/>
    <w:rsid w:val="000C61B1"/>
    <w:rsid w:val="000C6598"/>
    <w:rsid w:val="000D0B0B"/>
    <w:rsid w:val="000D44B3"/>
    <w:rsid w:val="000D77F5"/>
    <w:rsid w:val="000E4331"/>
    <w:rsid w:val="000E5518"/>
    <w:rsid w:val="000E5D3D"/>
    <w:rsid w:val="000F65A5"/>
    <w:rsid w:val="000F6E02"/>
    <w:rsid w:val="000F7BF3"/>
    <w:rsid w:val="0010337A"/>
    <w:rsid w:val="00103ACA"/>
    <w:rsid w:val="001340FD"/>
    <w:rsid w:val="00134FFF"/>
    <w:rsid w:val="00136C68"/>
    <w:rsid w:val="00137176"/>
    <w:rsid w:val="00142140"/>
    <w:rsid w:val="00145D43"/>
    <w:rsid w:val="001462C3"/>
    <w:rsid w:val="00146B53"/>
    <w:rsid w:val="001542A1"/>
    <w:rsid w:val="00155152"/>
    <w:rsid w:val="00156D76"/>
    <w:rsid w:val="00192C46"/>
    <w:rsid w:val="00192EEF"/>
    <w:rsid w:val="00196C9D"/>
    <w:rsid w:val="001A08B3"/>
    <w:rsid w:val="001A094D"/>
    <w:rsid w:val="001A0C7B"/>
    <w:rsid w:val="001A6422"/>
    <w:rsid w:val="001A7B60"/>
    <w:rsid w:val="001A7D0C"/>
    <w:rsid w:val="001B0550"/>
    <w:rsid w:val="001B155E"/>
    <w:rsid w:val="001B52F0"/>
    <w:rsid w:val="001B7A65"/>
    <w:rsid w:val="001C2735"/>
    <w:rsid w:val="001C315B"/>
    <w:rsid w:val="001C46DA"/>
    <w:rsid w:val="001D2B2E"/>
    <w:rsid w:val="001D562D"/>
    <w:rsid w:val="001D5908"/>
    <w:rsid w:val="001E41F3"/>
    <w:rsid w:val="001F3393"/>
    <w:rsid w:val="001F4007"/>
    <w:rsid w:val="001F7BAE"/>
    <w:rsid w:val="00201F0E"/>
    <w:rsid w:val="002020E2"/>
    <w:rsid w:val="00210D83"/>
    <w:rsid w:val="00216F1B"/>
    <w:rsid w:val="0022012E"/>
    <w:rsid w:val="00222AC3"/>
    <w:rsid w:val="002441F3"/>
    <w:rsid w:val="00246DAB"/>
    <w:rsid w:val="00256D24"/>
    <w:rsid w:val="00256D5C"/>
    <w:rsid w:val="0025795B"/>
    <w:rsid w:val="00257A6D"/>
    <w:rsid w:val="0026004D"/>
    <w:rsid w:val="002640DD"/>
    <w:rsid w:val="00270B30"/>
    <w:rsid w:val="00271E65"/>
    <w:rsid w:val="00272643"/>
    <w:rsid w:val="0027366A"/>
    <w:rsid w:val="00275D12"/>
    <w:rsid w:val="00277B20"/>
    <w:rsid w:val="002807EC"/>
    <w:rsid w:val="00284FEB"/>
    <w:rsid w:val="002860C4"/>
    <w:rsid w:val="002903F3"/>
    <w:rsid w:val="002A3787"/>
    <w:rsid w:val="002A396E"/>
    <w:rsid w:val="002A6028"/>
    <w:rsid w:val="002B5741"/>
    <w:rsid w:val="002C2439"/>
    <w:rsid w:val="002C486C"/>
    <w:rsid w:val="002C5C11"/>
    <w:rsid w:val="002D5666"/>
    <w:rsid w:val="002D58F6"/>
    <w:rsid w:val="002E18E6"/>
    <w:rsid w:val="002E33FF"/>
    <w:rsid w:val="002E472E"/>
    <w:rsid w:val="002E4C9B"/>
    <w:rsid w:val="002F22E6"/>
    <w:rsid w:val="002F501E"/>
    <w:rsid w:val="00305409"/>
    <w:rsid w:val="0031114A"/>
    <w:rsid w:val="00311E2C"/>
    <w:rsid w:val="003229F9"/>
    <w:rsid w:val="0032300C"/>
    <w:rsid w:val="003330A8"/>
    <w:rsid w:val="0034101F"/>
    <w:rsid w:val="00343A17"/>
    <w:rsid w:val="00343F82"/>
    <w:rsid w:val="0034785C"/>
    <w:rsid w:val="00351DBE"/>
    <w:rsid w:val="003528FE"/>
    <w:rsid w:val="003609EF"/>
    <w:rsid w:val="0036231A"/>
    <w:rsid w:val="0036275F"/>
    <w:rsid w:val="00366E81"/>
    <w:rsid w:val="00371E52"/>
    <w:rsid w:val="003723D7"/>
    <w:rsid w:val="00372F29"/>
    <w:rsid w:val="00374DD4"/>
    <w:rsid w:val="0039169D"/>
    <w:rsid w:val="00397C68"/>
    <w:rsid w:val="003B3188"/>
    <w:rsid w:val="003C2E1C"/>
    <w:rsid w:val="003C76F3"/>
    <w:rsid w:val="003D323C"/>
    <w:rsid w:val="003D6247"/>
    <w:rsid w:val="003D7DDA"/>
    <w:rsid w:val="003E1A36"/>
    <w:rsid w:val="003E4CC8"/>
    <w:rsid w:val="003E5B3D"/>
    <w:rsid w:val="003F0ADB"/>
    <w:rsid w:val="003F3134"/>
    <w:rsid w:val="003F5A0B"/>
    <w:rsid w:val="003F5B91"/>
    <w:rsid w:val="00400E67"/>
    <w:rsid w:val="004011B4"/>
    <w:rsid w:val="00404619"/>
    <w:rsid w:val="00410371"/>
    <w:rsid w:val="00414DCA"/>
    <w:rsid w:val="004155C3"/>
    <w:rsid w:val="00421170"/>
    <w:rsid w:val="004242F1"/>
    <w:rsid w:val="00426B61"/>
    <w:rsid w:val="00432F35"/>
    <w:rsid w:val="004333E2"/>
    <w:rsid w:val="004360CE"/>
    <w:rsid w:val="00441ECB"/>
    <w:rsid w:val="00445113"/>
    <w:rsid w:val="004545A3"/>
    <w:rsid w:val="00455E26"/>
    <w:rsid w:val="00462725"/>
    <w:rsid w:val="00463806"/>
    <w:rsid w:val="00465EB3"/>
    <w:rsid w:val="00472682"/>
    <w:rsid w:val="00474DBC"/>
    <w:rsid w:val="00476631"/>
    <w:rsid w:val="00480140"/>
    <w:rsid w:val="004964D9"/>
    <w:rsid w:val="004A0A1A"/>
    <w:rsid w:val="004A14C7"/>
    <w:rsid w:val="004A1D08"/>
    <w:rsid w:val="004A53DB"/>
    <w:rsid w:val="004B75B7"/>
    <w:rsid w:val="004C650D"/>
    <w:rsid w:val="004C73D1"/>
    <w:rsid w:val="004D4D55"/>
    <w:rsid w:val="004E1468"/>
    <w:rsid w:val="004E1E54"/>
    <w:rsid w:val="004E367C"/>
    <w:rsid w:val="004E552B"/>
    <w:rsid w:val="004E59E9"/>
    <w:rsid w:val="00503349"/>
    <w:rsid w:val="00511210"/>
    <w:rsid w:val="00512D64"/>
    <w:rsid w:val="005137C6"/>
    <w:rsid w:val="00513BEE"/>
    <w:rsid w:val="005141D9"/>
    <w:rsid w:val="0051580D"/>
    <w:rsid w:val="00520307"/>
    <w:rsid w:val="005256AA"/>
    <w:rsid w:val="00532E4F"/>
    <w:rsid w:val="005347D7"/>
    <w:rsid w:val="0053666B"/>
    <w:rsid w:val="00536A83"/>
    <w:rsid w:val="00536CAC"/>
    <w:rsid w:val="00541324"/>
    <w:rsid w:val="00547111"/>
    <w:rsid w:val="0055428B"/>
    <w:rsid w:val="005602E3"/>
    <w:rsid w:val="005652C6"/>
    <w:rsid w:val="0056564B"/>
    <w:rsid w:val="00570779"/>
    <w:rsid w:val="005711BC"/>
    <w:rsid w:val="00572ECA"/>
    <w:rsid w:val="005802EE"/>
    <w:rsid w:val="005825CE"/>
    <w:rsid w:val="005848FE"/>
    <w:rsid w:val="00592D74"/>
    <w:rsid w:val="005937C0"/>
    <w:rsid w:val="005A0167"/>
    <w:rsid w:val="005A169F"/>
    <w:rsid w:val="005A32F6"/>
    <w:rsid w:val="005A6CFF"/>
    <w:rsid w:val="005C0424"/>
    <w:rsid w:val="005C291F"/>
    <w:rsid w:val="005C3B06"/>
    <w:rsid w:val="005D2592"/>
    <w:rsid w:val="005D7621"/>
    <w:rsid w:val="005E15E8"/>
    <w:rsid w:val="005E2C44"/>
    <w:rsid w:val="005E78CC"/>
    <w:rsid w:val="005E7AB6"/>
    <w:rsid w:val="005F1FDE"/>
    <w:rsid w:val="005F3E6B"/>
    <w:rsid w:val="00602C01"/>
    <w:rsid w:val="00610122"/>
    <w:rsid w:val="006139A1"/>
    <w:rsid w:val="00614F82"/>
    <w:rsid w:val="00615831"/>
    <w:rsid w:val="00615AC2"/>
    <w:rsid w:val="00616198"/>
    <w:rsid w:val="00621188"/>
    <w:rsid w:val="00624D88"/>
    <w:rsid w:val="006257ED"/>
    <w:rsid w:val="00627866"/>
    <w:rsid w:val="00630391"/>
    <w:rsid w:val="00632A93"/>
    <w:rsid w:val="006417C9"/>
    <w:rsid w:val="006453E2"/>
    <w:rsid w:val="006520BD"/>
    <w:rsid w:val="006525EC"/>
    <w:rsid w:val="00653DE4"/>
    <w:rsid w:val="0065537C"/>
    <w:rsid w:val="00657C86"/>
    <w:rsid w:val="0066072F"/>
    <w:rsid w:val="00660EE3"/>
    <w:rsid w:val="0066215B"/>
    <w:rsid w:val="00665C47"/>
    <w:rsid w:val="006804BC"/>
    <w:rsid w:val="00680B6A"/>
    <w:rsid w:val="006868FF"/>
    <w:rsid w:val="00686F7F"/>
    <w:rsid w:val="00695808"/>
    <w:rsid w:val="0069699E"/>
    <w:rsid w:val="00696E49"/>
    <w:rsid w:val="006A12C7"/>
    <w:rsid w:val="006B068D"/>
    <w:rsid w:val="006B46FB"/>
    <w:rsid w:val="006B576C"/>
    <w:rsid w:val="006C73DA"/>
    <w:rsid w:val="006D029C"/>
    <w:rsid w:val="006D0986"/>
    <w:rsid w:val="006D1CF3"/>
    <w:rsid w:val="006D1E2C"/>
    <w:rsid w:val="006D495D"/>
    <w:rsid w:val="006E21FB"/>
    <w:rsid w:val="006E364C"/>
    <w:rsid w:val="006E45CA"/>
    <w:rsid w:val="006E59F8"/>
    <w:rsid w:val="006E7A34"/>
    <w:rsid w:val="006F26C5"/>
    <w:rsid w:val="006F3C45"/>
    <w:rsid w:val="007027D0"/>
    <w:rsid w:val="0072113E"/>
    <w:rsid w:val="0072317F"/>
    <w:rsid w:val="007245D5"/>
    <w:rsid w:val="00726152"/>
    <w:rsid w:val="00726CA1"/>
    <w:rsid w:val="007419E1"/>
    <w:rsid w:val="00742BDA"/>
    <w:rsid w:val="007468AF"/>
    <w:rsid w:val="007471DA"/>
    <w:rsid w:val="00751DAB"/>
    <w:rsid w:val="00752A5B"/>
    <w:rsid w:val="00753531"/>
    <w:rsid w:val="007603D0"/>
    <w:rsid w:val="007611A1"/>
    <w:rsid w:val="00762748"/>
    <w:rsid w:val="00764184"/>
    <w:rsid w:val="00765376"/>
    <w:rsid w:val="0076777A"/>
    <w:rsid w:val="00773ABF"/>
    <w:rsid w:val="00786D11"/>
    <w:rsid w:val="00792342"/>
    <w:rsid w:val="00793771"/>
    <w:rsid w:val="00795D3E"/>
    <w:rsid w:val="00796733"/>
    <w:rsid w:val="007977A8"/>
    <w:rsid w:val="007A4963"/>
    <w:rsid w:val="007B167A"/>
    <w:rsid w:val="007B24E6"/>
    <w:rsid w:val="007B46A0"/>
    <w:rsid w:val="007B4C5E"/>
    <w:rsid w:val="007B512A"/>
    <w:rsid w:val="007C15F0"/>
    <w:rsid w:val="007C1678"/>
    <w:rsid w:val="007C2097"/>
    <w:rsid w:val="007C2729"/>
    <w:rsid w:val="007C628A"/>
    <w:rsid w:val="007C7DB0"/>
    <w:rsid w:val="007D1EBA"/>
    <w:rsid w:val="007D26DD"/>
    <w:rsid w:val="007D6A07"/>
    <w:rsid w:val="007F0B00"/>
    <w:rsid w:val="007F3EDD"/>
    <w:rsid w:val="007F58EA"/>
    <w:rsid w:val="007F7259"/>
    <w:rsid w:val="00801D32"/>
    <w:rsid w:val="008040A8"/>
    <w:rsid w:val="00806E45"/>
    <w:rsid w:val="00813E8F"/>
    <w:rsid w:val="00824FCE"/>
    <w:rsid w:val="008262E6"/>
    <w:rsid w:val="0082756C"/>
    <w:rsid w:val="00827913"/>
    <w:rsid w:val="008279FA"/>
    <w:rsid w:val="008304A4"/>
    <w:rsid w:val="0083656E"/>
    <w:rsid w:val="00836A1A"/>
    <w:rsid w:val="00842954"/>
    <w:rsid w:val="00845B80"/>
    <w:rsid w:val="00847C5A"/>
    <w:rsid w:val="00851589"/>
    <w:rsid w:val="0085212F"/>
    <w:rsid w:val="00854EBA"/>
    <w:rsid w:val="00855DF7"/>
    <w:rsid w:val="00861A66"/>
    <w:rsid w:val="00861CC9"/>
    <w:rsid w:val="008626E7"/>
    <w:rsid w:val="00862F36"/>
    <w:rsid w:val="00870EE7"/>
    <w:rsid w:val="008834EB"/>
    <w:rsid w:val="008863B9"/>
    <w:rsid w:val="008906DB"/>
    <w:rsid w:val="00895F3C"/>
    <w:rsid w:val="008A341F"/>
    <w:rsid w:val="008A45A6"/>
    <w:rsid w:val="008A5019"/>
    <w:rsid w:val="008B2A42"/>
    <w:rsid w:val="008B5573"/>
    <w:rsid w:val="008C113D"/>
    <w:rsid w:val="008C4381"/>
    <w:rsid w:val="008C4839"/>
    <w:rsid w:val="008D3CCC"/>
    <w:rsid w:val="008D70E3"/>
    <w:rsid w:val="008D7F32"/>
    <w:rsid w:val="008E19B2"/>
    <w:rsid w:val="008E224B"/>
    <w:rsid w:val="008E3E63"/>
    <w:rsid w:val="008E6A10"/>
    <w:rsid w:val="008F3789"/>
    <w:rsid w:val="008F686C"/>
    <w:rsid w:val="008F6918"/>
    <w:rsid w:val="0090544D"/>
    <w:rsid w:val="0090640C"/>
    <w:rsid w:val="00913A54"/>
    <w:rsid w:val="009145A6"/>
    <w:rsid w:val="009148DE"/>
    <w:rsid w:val="00920EDA"/>
    <w:rsid w:val="00923F9F"/>
    <w:rsid w:val="00941D68"/>
    <w:rsid w:val="00941E30"/>
    <w:rsid w:val="009465A9"/>
    <w:rsid w:val="009538A5"/>
    <w:rsid w:val="00957086"/>
    <w:rsid w:val="00960FC1"/>
    <w:rsid w:val="009647BF"/>
    <w:rsid w:val="00965681"/>
    <w:rsid w:val="0097173A"/>
    <w:rsid w:val="009777D9"/>
    <w:rsid w:val="00981211"/>
    <w:rsid w:val="00983561"/>
    <w:rsid w:val="009916F3"/>
    <w:rsid w:val="00991B88"/>
    <w:rsid w:val="0099310B"/>
    <w:rsid w:val="009A053F"/>
    <w:rsid w:val="009A0971"/>
    <w:rsid w:val="009A5753"/>
    <w:rsid w:val="009A579D"/>
    <w:rsid w:val="009C04EA"/>
    <w:rsid w:val="009C0AA6"/>
    <w:rsid w:val="009C1552"/>
    <w:rsid w:val="009D64A6"/>
    <w:rsid w:val="009D76D0"/>
    <w:rsid w:val="009E0039"/>
    <w:rsid w:val="009E3021"/>
    <w:rsid w:val="009E3297"/>
    <w:rsid w:val="009E7BB7"/>
    <w:rsid w:val="009F091D"/>
    <w:rsid w:val="009F2064"/>
    <w:rsid w:val="009F33F1"/>
    <w:rsid w:val="009F724B"/>
    <w:rsid w:val="009F734F"/>
    <w:rsid w:val="009F74B7"/>
    <w:rsid w:val="00A027A1"/>
    <w:rsid w:val="00A02B27"/>
    <w:rsid w:val="00A038ED"/>
    <w:rsid w:val="00A045BA"/>
    <w:rsid w:val="00A05681"/>
    <w:rsid w:val="00A1205D"/>
    <w:rsid w:val="00A155CC"/>
    <w:rsid w:val="00A20B26"/>
    <w:rsid w:val="00A20DB4"/>
    <w:rsid w:val="00A2287A"/>
    <w:rsid w:val="00A246B6"/>
    <w:rsid w:val="00A24C12"/>
    <w:rsid w:val="00A2514D"/>
    <w:rsid w:val="00A41073"/>
    <w:rsid w:val="00A41CEE"/>
    <w:rsid w:val="00A4754C"/>
    <w:rsid w:val="00A47E70"/>
    <w:rsid w:val="00A50CF0"/>
    <w:rsid w:val="00A55480"/>
    <w:rsid w:val="00A565FF"/>
    <w:rsid w:val="00A634BB"/>
    <w:rsid w:val="00A65062"/>
    <w:rsid w:val="00A67453"/>
    <w:rsid w:val="00A713A3"/>
    <w:rsid w:val="00A7671C"/>
    <w:rsid w:val="00A76A19"/>
    <w:rsid w:val="00A76C65"/>
    <w:rsid w:val="00A80528"/>
    <w:rsid w:val="00A878E7"/>
    <w:rsid w:val="00A92D46"/>
    <w:rsid w:val="00AA2047"/>
    <w:rsid w:val="00AA2CBC"/>
    <w:rsid w:val="00AA3365"/>
    <w:rsid w:val="00AA68DE"/>
    <w:rsid w:val="00AB08FD"/>
    <w:rsid w:val="00AC2281"/>
    <w:rsid w:val="00AC4DFD"/>
    <w:rsid w:val="00AC563B"/>
    <w:rsid w:val="00AC5820"/>
    <w:rsid w:val="00AD1CD8"/>
    <w:rsid w:val="00AD4F4C"/>
    <w:rsid w:val="00AE1E13"/>
    <w:rsid w:val="00AE4700"/>
    <w:rsid w:val="00AE7E78"/>
    <w:rsid w:val="00AF4B5A"/>
    <w:rsid w:val="00B02247"/>
    <w:rsid w:val="00B045AE"/>
    <w:rsid w:val="00B07AC2"/>
    <w:rsid w:val="00B223C5"/>
    <w:rsid w:val="00B258BB"/>
    <w:rsid w:val="00B25E28"/>
    <w:rsid w:val="00B30522"/>
    <w:rsid w:val="00B30D6C"/>
    <w:rsid w:val="00B3152D"/>
    <w:rsid w:val="00B32E92"/>
    <w:rsid w:val="00B32EFD"/>
    <w:rsid w:val="00B54359"/>
    <w:rsid w:val="00B575E6"/>
    <w:rsid w:val="00B606CC"/>
    <w:rsid w:val="00B6289A"/>
    <w:rsid w:val="00B66189"/>
    <w:rsid w:val="00B67B97"/>
    <w:rsid w:val="00B71816"/>
    <w:rsid w:val="00B731AB"/>
    <w:rsid w:val="00B758BF"/>
    <w:rsid w:val="00B77E3C"/>
    <w:rsid w:val="00B81014"/>
    <w:rsid w:val="00B901C7"/>
    <w:rsid w:val="00B93BFD"/>
    <w:rsid w:val="00B93C83"/>
    <w:rsid w:val="00B94653"/>
    <w:rsid w:val="00B968C8"/>
    <w:rsid w:val="00B96BB8"/>
    <w:rsid w:val="00B972D1"/>
    <w:rsid w:val="00BA3EC5"/>
    <w:rsid w:val="00BA51D9"/>
    <w:rsid w:val="00BA6F07"/>
    <w:rsid w:val="00BB2D7A"/>
    <w:rsid w:val="00BB5DFC"/>
    <w:rsid w:val="00BB7D93"/>
    <w:rsid w:val="00BD279D"/>
    <w:rsid w:val="00BD586A"/>
    <w:rsid w:val="00BD6BB8"/>
    <w:rsid w:val="00BE1372"/>
    <w:rsid w:val="00BE2FD2"/>
    <w:rsid w:val="00BE6676"/>
    <w:rsid w:val="00BE6702"/>
    <w:rsid w:val="00C11BC8"/>
    <w:rsid w:val="00C1222C"/>
    <w:rsid w:val="00C15D66"/>
    <w:rsid w:val="00C25CD1"/>
    <w:rsid w:val="00C338DC"/>
    <w:rsid w:val="00C40214"/>
    <w:rsid w:val="00C40666"/>
    <w:rsid w:val="00C43B94"/>
    <w:rsid w:val="00C45268"/>
    <w:rsid w:val="00C46A76"/>
    <w:rsid w:val="00C47518"/>
    <w:rsid w:val="00C47D58"/>
    <w:rsid w:val="00C52245"/>
    <w:rsid w:val="00C61EBF"/>
    <w:rsid w:val="00C66BA2"/>
    <w:rsid w:val="00C70BB1"/>
    <w:rsid w:val="00C870F6"/>
    <w:rsid w:val="00C95985"/>
    <w:rsid w:val="00CA08E2"/>
    <w:rsid w:val="00CA2AF2"/>
    <w:rsid w:val="00CA2FC8"/>
    <w:rsid w:val="00CA5ADA"/>
    <w:rsid w:val="00CA6CF9"/>
    <w:rsid w:val="00CA6E37"/>
    <w:rsid w:val="00CB227E"/>
    <w:rsid w:val="00CB63AE"/>
    <w:rsid w:val="00CC13DD"/>
    <w:rsid w:val="00CC1611"/>
    <w:rsid w:val="00CC2358"/>
    <w:rsid w:val="00CC2725"/>
    <w:rsid w:val="00CC3E7C"/>
    <w:rsid w:val="00CC5026"/>
    <w:rsid w:val="00CC5FB4"/>
    <w:rsid w:val="00CC68D0"/>
    <w:rsid w:val="00CD32B9"/>
    <w:rsid w:val="00CD350E"/>
    <w:rsid w:val="00CD61B0"/>
    <w:rsid w:val="00CD77BF"/>
    <w:rsid w:val="00CE1435"/>
    <w:rsid w:val="00CF2DFB"/>
    <w:rsid w:val="00CF4AD1"/>
    <w:rsid w:val="00CF7E7B"/>
    <w:rsid w:val="00D03F9A"/>
    <w:rsid w:val="00D0645A"/>
    <w:rsid w:val="00D06D51"/>
    <w:rsid w:val="00D12ADE"/>
    <w:rsid w:val="00D1549F"/>
    <w:rsid w:val="00D24991"/>
    <w:rsid w:val="00D24E4D"/>
    <w:rsid w:val="00D24FCF"/>
    <w:rsid w:val="00D277F3"/>
    <w:rsid w:val="00D40478"/>
    <w:rsid w:val="00D50255"/>
    <w:rsid w:val="00D527A9"/>
    <w:rsid w:val="00D578FC"/>
    <w:rsid w:val="00D57CC1"/>
    <w:rsid w:val="00D61F59"/>
    <w:rsid w:val="00D62448"/>
    <w:rsid w:val="00D63F4B"/>
    <w:rsid w:val="00D66520"/>
    <w:rsid w:val="00D7380E"/>
    <w:rsid w:val="00D73F6B"/>
    <w:rsid w:val="00D75BE3"/>
    <w:rsid w:val="00D75F00"/>
    <w:rsid w:val="00D77EA0"/>
    <w:rsid w:val="00D82220"/>
    <w:rsid w:val="00D829BC"/>
    <w:rsid w:val="00D82C10"/>
    <w:rsid w:val="00D8431B"/>
    <w:rsid w:val="00D84AE9"/>
    <w:rsid w:val="00D84B7F"/>
    <w:rsid w:val="00D92CDD"/>
    <w:rsid w:val="00D95053"/>
    <w:rsid w:val="00DA2C2B"/>
    <w:rsid w:val="00DA487E"/>
    <w:rsid w:val="00DA79F5"/>
    <w:rsid w:val="00DB0FDA"/>
    <w:rsid w:val="00DB5B13"/>
    <w:rsid w:val="00DB7F30"/>
    <w:rsid w:val="00DC259D"/>
    <w:rsid w:val="00DC6180"/>
    <w:rsid w:val="00DD2C2B"/>
    <w:rsid w:val="00DD3D50"/>
    <w:rsid w:val="00DD6F03"/>
    <w:rsid w:val="00DE275D"/>
    <w:rsid w:val="00DE2EDE"/>
    <w:rsid w:val="00DE3436"/>
    <w:rsid w:val="00DE34CF"/>
    <w:rsid w:val="00DF1991"/>
    <w:rsid w:val="00DF7D87"/>
    <w:rsid w:val="00E03EF6"/>
    <w:rsid w:val="00E054D1"/>
    <w:rsid w:val="00E13F3D"/>
    <w:rsid w:val="00E17B68"/>
    <w:rsid w:val="00E20FB0"/>
    <w:rsid w:val="00E23715"/>
    <w:rsid w:val="00E34898"/>
    <w:rsid w:val="00E44C93"/>
    <w:rsid w:val="00E5301F"/>
    <w:rsid w:val="00E658DA"/>
    <w:rsid w:val="00E679DA"/>
    <w:rsid w:val="00E726EC"/>
    <w:rsid w:val="00E81B09"/>
    <w:rsid w:val="00E8279D"/>
    <w:rsid w:val="00E83AFD"/>
    <w:rsid w:val="00E86500"/>
    <w:rsid w:val="00E92D05"/>
    <w:rsid w:val="00EA7501"/>
    <w:rsid w:val="00EB09B7"/>
    <w:rsid w:val="00EB1C11"/>
    <w:rsid w:val="00EB3E56"/>
    <w:rsid w:val="00EC2773"/>
    <w:rsid w:val="00EC3C8F"/>
    <w:rsid w:val="00EC646A"/>
    <w:rsid w:val="00EC7413"/>
    <w:rsid w:val="00ED6372"/>
    <w:rsid w:val="00EE13F7"/>
    <w:rsid w:val="00EE7C3B"/>
    <w:rsid w:val="00EE7D7C"/>
    <w:rsid w:val="00EE7F22"/>
    <w:rsid w:val="00EF0AAC"/>
    <w:rsid w:val="00EF4E6F"/>
    <w:rsid w:val="00EF6A2F"/>
    <w:rsid w:val="00F02157"/>
    <w:rsid w:val="00F10A5D"/>
    <w:rsid w:val="00F155A0"/>
    <w:rsid w:val="00F25D98"/>
    <w:rsid w:val="00F300FB"/>
    <w:rsid w:val="00F33278"/>
    <w:rsid w:val="00F337D7"/>
    <w:rsid w:val="00F33C1E"/>
    <w:rsid w:val="00F4124F"/>
    <w:rsid w:val="00F4167F"/>
    <w:rsid w:val="00F42AD3"/>
    <w:rsid w:val="00F438E4"/>
    <w:rsid w:val="00F46750"/>
    <w:rsid w:val="00F47462"/>
    <w:rsid w:val="00F63534"/>
    <w:rsid w:val="00F67F66"/>
    <w:rsid w:val="00F704EE"/>
    <w:rsid w:val="00F739F4"/>
    <w:rsid w:val="00F73A99"/>
    <w:rsid w:val="00F73C7C"/>
    <w:rsid w:val="00F933AB"/>
    <w:rsid w:val="00F935B6"/>
    <w:rsid w:val="00FB2314"/>
    <w:rsid w:val="00FB4EFF"/>
    <w:rsid w:val="00FB6386"/>
    <w:rsid w:val="00FC16EE"/>
    <w:rsid w:val="00FC26FE"/>
    <w:rsid w:val="00FC5816"/>
    <w:rsid w:val="00FD034F"/>
    <w:rsid w:val="00FD2036"/>
    <w:rsid w:val="00FD467D"/>
    <w:rsid w:val="00FD6D60"/>
    <w:rsid w:val="00FE3C7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3C2E1C"/>
    <w:pPr>
      <w:overflowPunct w:val="0"/>
      <w:autoSpaceDE w:val="0"/>
      <w:autoSpaceDN w:val="0"/>
      <w:adjustRightInd w:val="0"/>
      <w:ind w:left="720"/>
      <w:textAlignment w:val="baseline"/>
    </w:pPr>
    <w:rPr>
      <w:rFonts w:eastAsia="Malgun Gothic"/>
      <w:color w:val="000000"/>
      <w:lang w:eastAsia="ja-JP"/>
    </w:rPr>
  </w:style>
  <w:style w:type="character" w:customStyle="1" w:styleId="B3Char2">
    <w:name w:val="B3 Char2"/>
    <w:link w:val="B3"/>
    <w:rsid w:val="003C2E1C"/>
    <w:rPr>
      <w:rFonts w:ascii="Times New Roman" w:hAnsi="Times New Roman"/>
      <w:lang w:val="en-GB" w:eastAsia="en-US"/>
    </w:rPr>
  </w:style>
  <w:style w:type="character" w:customStyle="1" w:styleId="B2Char">
    <w:name w:val="B2 Char"/>
    <w:link w:val="B2"/>
    <w:locked/>
    <w:rsid w:val="00C15D66"/>
    <w:rPr>
      <w:rFonts w:ascii="Times New Roman" w:hAnsi="Times New Roman"/>
      <w:lang w:val="en-GB" w:eastAsia="en-US"/>
    </w:rPr>
  </w:style>
  <w:style w:type="character" w:customStyle="1" w:styleId="5Char">
    <w:name w:val="标题 5 Char"/>
    <w:basedOn w:val="a0"/>
    <w:link w:val="5"/>
    <w:rsid w:val="001462C3"/>
    <w:rPr>
      <w:rFonts w:ascii="Arial" w:hAnsi="Arial"/>
      <w:sz w:val="22"/>
      <w:lang w:val="en-GB" w:eastAsia="en-US"/>
    </w:rPr>
  </w:style>
  <w:style w:type="character" w:customStyle="1" w:styleId="1Char">
    <w:name w:val="标题 1 Char"/>
    <w:basedOn w:val="a0"/>
    <w:link w:val="1"/>
    <w:rsid w:val="005A0167"/>
    <w:rPr>
      <w:rFonts w:ascii="Arial" w:hAnsi="Arial"/>
      <w:sz w:val="36"/>
      <w:lang w:val="en-GB" w:eastAsia="en-US"/>
    </w:rPr>
  </w:style>
  <w:style w:type="character" w:customStyle="1" w:styleId="NOZchn">
    <w:name w:val="NO Zchn"/>
    <w:link w:val="NO"/>
    <w:rsid w:val="00055165"/>
    <w:rPr>
      <w:rFonts w:ascii="Times New Roman" w:hAnsi="Times New Roman"/>
      <w:lang w:val="en-GB" w:eastAsia="en-US"/>
    </w:rPr>
  </w:style>
  <w:style w:type="character" w:customStyle="1" w:styleId="TALChar">
    <w:name w:val="TAL Char"/>
    <w:link w:val="TAL"/>
    <w:rsid w:val="006D0986"/>
    <w:rPr>
      <w:rFonts w:ascii="Arial" w:hAnsi="Arial"/>
      <w:sz w:val="18"/>
      <w:lang w:val="en-GB" w:eastAsia="en-US"/>
    </w:rPr>
  </w:style>
  <w:style w:type="character" w:customStyle="1" w:styleId="TAHCar">
    <w:name w:val="TAH Car"/>
    <w:link w:val="TAH"/>
    <w:rsid w:val="006D0986"/>
    <w:rPr>
      <w:rFonts w:ascii="Arial" w:hAnsi="Arial"/>
      <w:b/>
      <w:sz w:val="18"/>
      <w:lang w:val="en-GB" w:eastAsia="en-US"/>
    </w:rPr>
  </w:style>
  <w:style w:type="character" w:customStyle="1" w:styleId="THChar">
    <w:name w:val="TH Char"/>
    <w:link w:val="TH"/>
    <w:qFormat/>
    <w:rsid w:val="006D0986"/>
    <w:rPr>
      <w:rFonts w:ascii="Arial" w:hAnsi="Arial"/>
      <w:b/>
      <w:lang w:val="en-GB" w:eastAsia="en-US"/>
    </w:rPr>
  </w:style>
  <w:style w:type="character" w:customStyle="1" w:styleId="B1Char">
    <w:name w:val="B1 Char"/>
    <w:link w:val="B1"/>
    <w:qFormat/>
    <w:rsid w:val="00A1205D"/>
    <w:rPr>
      <w:rFonts w:ascii="Times New Roman" w:hAnsi="Times New Roman"/>
      <w:lang w:val="en-GB" w:eastAsia="en-US"/>
    </w:rPr>
  </w:style>
  <w:style w:type="character" w:customStyle="1" w:styleId="Char">
    <w:name w:val="批注文字 Char"/>
    <w:basedOn w:val="a0"/>
    <w:link w:val="ac"/>
    <w:semiHidden/>
    <w:rsid w:val="008A341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8/08/relationships/commentsExtensible" Target="commentsExtensi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AA2D59-C553-4EF5-A5A0-62E245549E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5</Pages>
  <Words>1556</Words>
  <Characters>8870</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liguanglei (C)</cp:lastModifiedBy>
  <cp:revision>9</cp:revision>
  <cp:lastPrinted>1899-12-31T23:00:00Z</cp:lastPrinted>
  <dcterms:created xsi:type="dcterms:W3CDTF">2022-11-16T15:39:00Z</dcterms:created>
  <dcterms:modified xsi:type="dcterms:W3CDTF">2022-11-16T15:55:00Z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(3)tI1KmGXsd948XAqKLKSQgn30LPGBjudSmVmIdE7wh/MmQL2F/pjJPIrqDMWRpFN+fxmBfTTw
7cneYehQgKfGAUz9rPOzXcjNCIpMYCxJ1p9ZgwV8RNwCFqoPXxkaLReCyI/aMPzoe6Ykrxnu
66a2EbHuGlBBPVugCpCXEAImVqq4PV6BkRxuchMCPwkF5DF5YMuKt0aI2yLbyIo0wDWgpD02
jFjb3YQ70UFgLWOBuq</vt:lpwstr>
  </property>
  <property fmtid="{D5CDD505-2E9C-101B-9397-08002B2CF9AE}" pid="22" name="_2015_ms_pID_7253431">
    <vt:lpwstr>ZERe33kxTcxsW5+8oXB3wh9Sd4CBWD+S0pbO/6b8Z0D0YdeB9Lo7Jh
9ZZXzVhV2GBJO/bXdVWD+6ZwXn7WbXW6ODCp1aJSRbZtMnWcG3AnRSiBLkT6DCRmoHQU+pFu
+SxKFQlUV9WBZj8d01VLYRci/i5cavxZnLopf2yecl6o9ynC5pl3T3AKE+zFXA/5qrrPAgFj
c5Vn0NoX16qJMQQNpsibcp1Q8mSORbAHQdv0</vt:lpwstr>
  </property>
  <property fmtid="{D5CDD505-2E9C-101B-9397-08002B2CF9AE}" pid="23" name="_2015_ms_pID_7253432">
    <vt:lpwstr>MnG2AIWZthgTtCMuCFJkw3Q=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1666692162</vt:lpwstr>
  </property>
</Properties>
</file>